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368A7" w14:textId="3D6C5644" w:rsidR="004054F5" w:rsidRDefault="004054F5"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TDoc</w:t>
      </w:r>
      <w:r w:rsidR="00DD48C2">
        <w:rPr>
          <w:rFonts w:cs="Arial"/>
          <w:bCs/>
          <w:sz w:val="22"/>
          <w:szCs w:val="22"/>
        </w:rPr>
        <w:t xml:space="preserve"> </w:t>
      </w:r>
      <w:r w:rsidR="00DD48C2" w:rsidRPr="00DD48C2">
        <w:rPr>
          <w:rFonts w:cs="Arial"/>
          <w:bCs/>
          <w:sz w:val="22"/>
          <w:szCs w:val="22"/>
        </w:rPr>
        <w:t>S5-2132</w:t>
      </w:r>
      <w:r w:rsidR="004B5C36">
        <w:rPr>
          <w:rFonts w:cs="Arial"/>
          <w:bCs/>
          <w:sz w:val="22"/>
          <w:szCs w:val="22"/>
        </w:rPr>
        <w:t>80</w:t>
      </w:r>
    </w:p>
    <w:p w14:paraId="1742B1F3" w14:textId="77777777" w:rsidR="004054F5" w:rsidRDefault="004054F5" w:rsidP="004054F5">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0A7B4" w:rsidR="001E41F3" w:rsidRPr="00410371" w:rsidRDefault="004B5C36"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F4431E">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4D02D" w:rsidR="001E41F3" w:rsidRPr="00410371" w:rsidRDefault="004B5C36" w:rsidP="00547111">
            <w:pPr>
              <w:pStyle w:val="CRCoverPage"/>
              <w:spacing w:after="0"/>
              <w:rPr>
                <w:noProof/>
              </w:rPr>
            </w:pPr>
            <w:r>
              <w:fldChar w:fldCharType="begin"/>
            </w:r>
            <w:r>
              <w:instrText xml:space="preserve"> DOCPROPERTY  Cr#  \* MERGEFORMAT </w:instrText>
            </w:r>
            <w:r>
              <w:fldChar w:fldCharType="separate"/>
            </w:r>
            <w:r w:rsidR="00DD48C2">
              <w:rPr>
                <w:b/>
                <w:noProof/>
                <w:sz w:val="28"/>
              </w:rPr>
              <w:t>031</w:t>
            </w:r>
            <w:r>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DD48C2"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DEA76" w:rsidR="001E41F3" w:rsidRPr="00410371" w:rsidRDefault="00DD48C2">
            <w:pPr>
              <w:pStyle w:val="CRCoverPage"/>
              <w:spacing w:after="0"/>
              <w:jc w:val="center"/>
              <w:rPr>
                <w:noProof/>
                <w:sz w:val="28"/>
              </w:rPr>
            </w:pPr>
            <w:fldSimple w:instr=" DOCPROPERTY  Version  \* MERGEFORMAT ">
              <w:r w:rsidR="00320D34" w:rsidRPr="00410371">
                <w:rPr>
                  <w:b/>
                  <w:noProof/>
                  <w:sz w:val="28"/>
                </w:rPr>
                <w:t>1</w:t>
              </w:r>
              <w:r w:rsidR="004B5C36">
                <w:rPr>
                  <w:b/>
                  <w:noProof/>
                  <w:sz w:val="28"/>
                </w:rPr>
                <w:t>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1063D" w:rsidR="001E41F3" w:rsidRDefault="0036306F">
            <w:pPr>
              <w:pStyle w:val="CRCoverPage"/>
              <w:spacing w:after="0"/>
              <w:ind w:left="100"/>
              <w:rPr>
                <w:noProof/>
              </w:rPr>
            </w:pPr>
            <w:r w:rsidRPr="0036306F">
              <w:t xml:space="preserve">Correction on </w:t>
            </w:r>
            <w:r w:rsidR="00891291">
              <w:t xml:space="preserve">support of CHF set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D5F02" w:rsidR="001E41F3" w:rsidRDefault="00DD48C2">
            <w:pPr>
              <w:pStyle w:val="CRCoverPage"/>
              <w:spacing w:after="0"/>
              <w:ind w:left="100"/>
              <w:rPr>
                <w:noProof/>
              </w:rPr>
            </w:pPr>
            <w:fldSimple w:instr=" DOCPROPERTY  SourceIfWg  \* MERGEFORMAT ">
              <w:r w:rsidR="00185983">
                <w:rPr>
                  <w:noProof/>
                </w:rPr>
                <w:t>Nokia, Nokia Shanghai Bell</w:t>
              </w:r>
            </w:fldSimple>
            <w:r>
              <w:rPr>
                <w:noProof/>
              </w:rPr>
              <w:t>, 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747F5" w:rsidR="001E41F3" w:rsidRDefault="008934AC">
            <w:pPr>
              <w:pStyle w:val="CRCoverPage"/>
              <w:spacing w:after="0"/>
              <w:ind w:left="100"/>
              <w:rPr>
                <w:noProof/>
              </w:rPr>
            </w:pPr>
            <w:r>
              <w:t xml:space="preserve">TEI16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19D7" w:rsidR="001E41F3" w:rsidRDefault="00DD48C2">
            <w:pPr>
              <w:pStyle w:val="CRCoverPage"/>
              <w:spacing w:after="0"/>
              <w:ind w:left="100"/>
              <w:rPr>
                <w:noProof/>
              </w:rPr>
            </w:pPr>
            <w:fldSimple w:instr=" DOCPROPERTY  ResDate  \* MERGEFORMAT ">
              <w:r w:rsidR="00185983">
                <w:rPr>
                  <w:noProof/>
                </w:rPr>
                <w:t>2021-0</w:t>
              </w:r>
              <w:r w:rsidR="008934AC">
                <w:rPr>
                  <w:noProof/>
                </w:rPr>
                <w:t>4</w:t>
              </w:r>
              <w:r w:rsidR="00185983">
                <w:rPr>
                  <w:noProof/>
                </w:rPr>
                <w:t>-</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74294" w:rsidR="001E41F3" w:rsidRDefault="004B5C36"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F31ED" w:rsidR="001E41F3" w:rsidRDefault="00DD48C2">
            <w:pPr>
              <w:pStyle w:val="CRCoverPage"/>
              <w:spacing w:after="0"/>
              <w:ind w:left="100"/>
              <w:rPr>
                <w:noProof/>
              </w:rPr>
            </w:pPr>
            <w:fldSimple w:instr=" DOCPROPERTY  Release  \* MERGEFORMAT ">
              <w:r w:rsidR="00185983">
                <w:rPr>
                  <w:noProof/>
                </w:rPr>
                <w:t>Rel-1</w:t>
              </w:r>
              <w:r w:rsidR="004B5C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69415EB7" w:rsidR="00185983" w:rsidRDefault="00270B82" w:rsidP="00185983">
            <w:pPr>
              <w:pStyle w:val="CRCoverPage"/>
              <w:spacing w:after="0"/>
              <w:ind w:left="100"/>
              <w:rPr>
                <w:noProof/>
              </w:rPr>
            </w:pPr>
            <w:r>
              <w:rPr>
                <w:noProof/>
              </w:rPr>
              <w:t xml:space="preserve">In Rel-16 </w:t>
            </w:r>
            <w:r w:rsidR="00C823A5">
              <w:rPr>
                <w:noProof/>
              </w:rPr>
              <w:t>the concept of "</w:t>
            </w:r>
            <w:r w:rsidR="00C823A5" w:rsidRPr="00C823A5">
              <w:rPr>
                <w:noProof/>
              </w:rPr>
              <w:t>NF Set</w:t>
            </w:r>
            <w:r w:rsidR="00C823A5">
              <w:rPr>
                <w:noProof/>
              </w:rPr>
              <w:t>"</w:t>
            </w:r>
            <w:r w:rsidR="00C823A5" w:rsidRPr="00C823A5">
              <w:rPr>
                <w:noProof/>
              </w:rPr>
              <w:t xml:space="preserve"> </w:t>
            </w:r>
            <w:r w:rsidR="00C823A5">
              <w:rPr>
                <w:noProof/>
              </w:rPr>
              <w:t xml:space="preserve">has been specified in TS 23.501 clause 5.21.3 </w:t>
            </w:r>
            <w:r w:rsidR="001A4A83">
              <w:rPr>
                <w:noProof/>
              </w:rPr>
              <w:t>however</w:t>
            </w:r>
            <w:r w:rsidR="00C823A5">
              <w:rPr>
                <w:noProof/>
              </w:rPr>
              <w:t xml:space="preserve"> </w:t>
            </w:r>
            <w:r w:rsidR="00C923A0">
              <w:rPr>
                <w:noProof/>
              </w:rPr>
              <w:t xml:space="preserve">this has </w:t>
            </w:r>
            <w:r w:rsidR="001A4A83">
              <w:rPr>
                <w:noProof/>
              </w:rPr>
              <w:t>not been considered in the description for</w:t>
            </w:r>
            <w:r w:rsidR="00C923A0">
              <w:rPr>
                <w:noProof/>
              </w:rPr>
              <w:t xml:space="preserve"> the CHF selection</w:t>
            </w:r>
            <w:r w:rsidR="001A4A83">
              <w:rPr>
                <w:noProof/>
              </w:rPr>
              <w:t>.</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A61F" w14:textId="4DC13861" w:rsidR="00604067" w:rsidRPr="00F4431E" w:rsidRDefault="00270B82">
            <w:pPr>
              <w:pStyle w:val="CRCoverPage"/>
              <w:spacing w:after="0"/>
              <w:ind w:left="100"/>
              <w:rPr>
                <w:noProof/>
                <w:highlight w:val="yellow"/>
              </w:rPr>
            </w:pPr>
            <w:r w:rsidRPr="001A4A83">
              <w:rPr>
                <w:noProof/>
              </w:rPr>
              <w:t xml:space="preserve">Add </w:t>
            </w:r>
            <w:r w:rsidR="001A4A83">
              <w:rPr>
                <w:noProof/>
              </w:rPr>
              <w:t xml:space="preserve">in the description the </w:t>
            </w:r>
            <w:r w:rsidR="00604067" w:rsidRPr="001A4A83">
              <w:rPr>
                <w:noProof/>
              </w:rPr>
              <w:t xml:space="preserve">CHF </w:t>
            </w:r>
            <w:r w:rsidR="001A4A83">
              <w:rPr>
                <w:noProof/>
              </w:rPr>
              <w:t xml:space="preserve">address(es) can be </w:t>
            </w:r>
            <w:r w:rsidR="001A4A83" w:rsidRPr="001A4A83">
              <w:rPr>
                <w:noProof/>
              </w:rPr>
              <w:t>associated</w:t>
            </w:r>
            <w:r w:rsidR="001A4A83">
              <w:rPr>
                <w:noProof/>
              </w:rPr>
              <w:t xml:space="preserve"> with</w:t>
            </w:r>
            <w:r w:rsidR="001A4A83" w:rsidRPr="001A4A83">
              <w:rPr>
                <w:noProof/>
              </w:rPr>
              <w:t xml:space="preserve"> CHF instance ID(s) and/or CHF set ID(s</w:t>
            </w:r>
            <w:r w:rsidR="001A4A83">
              <w:rPr>
                <w:noProof/>
              </w:rPr>
              <w:t>)</w:t>
            </w:r>
            <w:r w:rsidR="006B7415">
              <w:rPr>
                <w:noProof/>
              </w:rPr>
              <w:t>, when supplied by the PCF and configured in charging characretistics.</w:t>
            </w:r>
          </w:p>
          <w:p w14:paraId="31C656EC" w14:textId="79C34C58" w:rsidR="00B13705" w:rsidRDefault="00B13705" w:rsidP="001A4A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06505" w:rsidR="001E41F3" w:rsidRDefault="001A4A83">
            <w:pPr>
              <w:pStyle w:val="CRCoverPage"/>
              <w:spacing w:after="0"/>
              <w:ind w:left="100"/>
              <w:rPr>
                <w:noProof/>
              </w:rPr>
            </w:pPr>
            <w:r>
              <w:rPr>
                <w:noProof/>
              </w:rPr>
              <w:t>N</w:t>
            </w:r>
            <w:r w:rsidR="00604067" w:rsidRPr="00604067">
              <w:rPr>
                <w:noProof/>
              </w:rPr>
              <w:t xml:space="preserve">etwork </w:t>
            </w:r>
            <w:r w:rsidR="00604067">
              <w:rPr>
                <w:noProof/>
              </w:rPr>
              <w:t>r</w:t>
            </w:r>
            <w:r w:rsidR="00604067" w:rsidRPr="00604067">
              <w:rPr>
                <w:noProof/>
              </w:rPr>
              <w:t xml:space="preserve">eliability </w:t>
            </w:r>
            <w:r w:rsidR="00604067">
              <w:rPr>
                <w:noProof/>
              </w:rPr>
              <w:t xml:space="preserve">cannot fully be supported by the CHF </w:t>
            </w:r>
            <w:r>
              <w:rPr>
                <w:noProof/>
              </w:rPr>
              <w:t xml:space="preserve"> </w:t>
            </w:r>
            <w:r w:rsidR="00604067">
              <w:rPr>
                <w:noProof/>
              </w:rPr>
              <w:t xml:space="preserve"> </w:t>
            </w:r>
            <w:r w:rsidR="00B241FC" w:rsidRPr="0036306F">
              <w:rPr>
                <w:noProof/>
              </w:rPr>
              <w:t xml:space="preserve"> </w:t>
            </w:r>
            <w:r w:rsidR="00B241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591E8" w:rsidR="001E41F3" w:rsidRDefault="008934AC">
            <w:pPr>
              <w:pStyle w:val="CRCoverPage"/>
              <w:spacing w:after="0"/>
              <w:ind w:left="100"/>
              <w:rPr>
                <w:noProof/>
              </w:rPr>
            </w:pPr>
            <w:r>
              <w:rPr>
                <w:noProof/>
              </w:rPr>
              <w:t xml:space="preserve"> </w:t>
            </w:r>
            <w:r w:rsidR="00F4431E">
              <w:rPr>
                <w:noProof/>
              </w:rPr>
              <w:t>5.1.8,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962B57C" w14:textId="77777777" w:rsidR="004B5C36" w:rsidRDefault="004B5C36" w:rsidP="004B5C36">
      <w:pPr>
        <w:pStyle w:val="Heading3"/>
        <w:rPr>
          <w:lang w:bidi="ar-IQ"/>
        </w:rPr>
      </w:pPr>
      <w:bookmarkStart w:id="4" w:name="_Toc68098805"/>
      <w:r>
        <w:rPr>
          <w:lang w:bidi="ar-IQ"/>
        </w:rPr>
        <w:t>5.1.</w:t>
      </w:r>
      <w:r w:rsidRPr="00CB2621">
        <w:rPr>
          <w:lang w:val="en-US" w:bidi="ar-IQ"/>
        </w:rPr>
        <w:t>8</w:t>
      </w:r>
      <w:r>
        <w:rPr>
          <w:lang w:bidi="ar-IQ"/>
        </w:rPr>
        <w:tab/>
        <w:t>CHF selection</w:t>
      </w:r>
      <w:bookmarkEnd w:id="4"/>
    </w:p>
    <w:p w14:paraId="0AD93CB4" w14:textId="3F869D32" w:rsidR="004B5C36" w:rsidRDefault="004B5C36" w:rsidP="004B5C36">
      <w:pPr>
        <w:rPr>
          <w:lang w:bidi="ar-IQ"/>
        </w:rPr>
      </w:pPr>
      <w:r>
        <w:rPr>
          <w:lang w:bidi="ar-IQ"/>
        </w:rPr>
        <w:t>The CHF selection</w:t>
      </w:r>
      <w:del w:id="5" w:author="Nokia - mga" w:date="2021-04-30T11:40:00Z">
        <w:r w:rsidDel="004B5C36">
          <w:rPr>
            <w:lang w:bidi="ar-IQ"/>
          </w:rPr>
          <w:delText>, i.e. CHF address determination</w:delText>
        </w:r>
      </w:del>
      <w:r>
        <w:rPr>
          <w:lang w:bidi="ar-IQ"/>
        </w:rPr>
        <w:t xml:space="preserve">, by the SMF is done at the PDU session establishment, this selection shall be based on the following and with this priority order (highest to lowest): </w:t>
      </w:r>
    </w:p>
    <w:p w14:paraId="4AFA7306" w14:textId="5BE1B79F" w:rsidR="004B5C36" w:rsidRDefault="004B5C36" w:rsidP="004B5C36">
      <w:pPr>
        <w:pStyle w:val="B1"/>
        <w:rPr>
          <w:lang w:bidi="ar-IQ"/>
        </w:rPr>
      </w:pPr>
      <w:r w:rsidRPr="00424394">
        <w:rPr>
          <w:lang w:bidi="ar-IQ"/>
        </w:rPr>
        <w:t>-</w:t>
      </w:r>
      <w:r w:rsidRPr="00424394">
        <w:rPr>
          <w:lang w:bidi="ar-IQ"/>
        </w:rPr>
        <w:tab/>
      </w:r>
      <w:r>
        <w:rPr>
          <w:lang w:bidi="ar-IQ"/>
        </w:rPr>
        <w:t xml:space="preserve">CHF address(es) </w:t>
      </w:r>
      <w:ins w:id="6" w:author="Nokia - mga" w:date="2021-04-30T11:40:00Z">
        <w:r>
          <w:rPr>
            <w:lang w:bidi="ar-IQ"/>
          </w:rPr>
          <w:t xml:space="preserve">with </w:t>
        </w:r>
        <w:r>
          <w:rPr>
            <w:rFonts w:eastAsia="SimSun"/>
            <w:noProof/>
            <w:lang w:eastAsia="zh-CN"/>
          </w:rPr>
          <w:t xml:space="preserve">possible associated CHF instance ID(s) and/or CHF set ID(s) </w:t>
        </w:r>
      </w:ins>
      <w:r>
        <w:rPr>
          <w:lang w:bidi="ar-IQ"/>
        </w:rPr>
        <w:t>provided by the PCF for the PDU session.</w:t>
      </w:r>
    </w:p>
    <w:p w14:paraId="051B7869" w14:textId="77777777" w:rsidR="004B5C36" w:rsidRPr="00424394" w:rsidRDefault="004B5C36" w:rsidP="004B5C36">
      <w:pPr>
        <w:pStyle w:val="B1"/>
        <w:rPr>
          <w:lang w:bidi="ar-IQ"/>
        </w:rPr>
      </w:pPr>
      <w:r>
        <w:rPr>
          <w:lang w:bidi="ar-IQ"/>
        </w:rPr>
        <w:t>-</w:t>
      </w:r>
      <w:r>
        <w:rPr>
          <w:lang w:bidi="ar-IQ"/>
        </w:rPr>
        <w:tab/>
        <w:t>UDM provided charging characteristics.</w:t>
      </w:r>
    </w:p>
    <w:p w14:paraId="09E715B6" w14:textId="77777777" w:rsidR="004B5C36" w:rsidRPr="00424394" w:rsidRDefault="004B5C36" w:rsidP="004B5C36">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01389820" w14:textId="77777777" w:rsidR="004B5C36" w:rsidRPr="00424394" w:rsidRDefault="004B5C36" w:rsidP="004B5C36">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7330AF28" w14:textId="7FB44E40" w:rsidR="004B5C36" w:rsidRDefault="004B5C36" w:rsidP="004B5C36">
      <w:pPr>
        <w:rPr>
          <w:lang w:bidi="ar-IQ"/>
        </w:rPr>
      </w:pPr>
      <w:r>
        <w:rPr>
          <w:lang w:bidi="ar-IQ"/>
        </w:rPr>
        <w:t xml:space="preserve">This means that if there are PCF provided CHF address(es) </w:t>
      </w:r>
      <w:ins w:id="7" w:author="Nokia - mga" w:date="2021-04-30T11:41:00Z">
        <w:r>
          <w:rPr>
            <w:lang w:bidi="ar-IQ"/>
          </w:rPr>
          <w:t xml:space="preserve">with </w:t>
        </w:r>
        <w:r>
          <w:rPr>
            <w:rFonts w:eastAsia="SimSun"/>
            <w:noProof/>
            <w:lang w:eastAsia="zh-CN"/>
          </w:rPr>
          <w:t xml:space="preserve">possible associated CHF instance ID(s) and/or CHF set ID(s) </w:t>
        </w:r>
      </w:ins>
      <w:r>
        <w:rPr>
          <w:lang w:bidi="ar-IQ"/>
        </w:rPr>
        <w:t>these shall be used, otherwise if the UDM provides charging characteristics these shall be used. If neither of these results in CHF address(es) the NRF can be used to discover CHF instance(s)</w:t>
      </w:r>
      <w:ins w:id="8" w:author="Nokia - mga" w:date="2021-04-30T11:41:00Z">
        <w:r>
          <w:rPr>
            <w:lang w:bidi="ar-IQ"/>
          </w:rPr>
          <w:t xml:space="preserve"> </w:t>
        </w:r>
        <w:r>
          <w:rPr>
            <w:lang w:bidi="ar-IQ"/>
          </w:rPr>
          <w:t>possibly within a CHF set</w:t>
        </w:r>
      </w:ins>
      <w:r>
        <w:rPr>
          <w:lang w:bidi="ar-IQ"/>
        </w:rPr>
        <w:t>, and as a last resource the SMF locally provisioned charging characteristics shall be used.</w:t>
      </w:r>
    </w:p>
    <w:p w14:paraId="2DBC7FD4" w14:textId="2ABD90B5" w:rsidR="004B5C36" w:rsidRPr="0091774E" w:rsidRDefault="004B5C36" w:rsidP="004B5C36">
      <w:r>
        <w:rPr>
          <w:noProof/>
        </w:rPr>
        <w:t>When NRF is used for the CHF selection, and the PDU session charging method indicates "offline only" for the PDU session</w:t>
      </w:r>
      <w:r>
        <w:rPr>
          <w:lang w:bidi="ar-IQ"/>
        </w:rPr>
        <w:t xml:space="preserve">, CHF instance(s) </w:t>
      </w:r>
      <w:r>
        <w:t xml:space="preserve">supporting </w:t>
      </w:r>
      <w:ins w:id="9" w:author="Nokia - mga" w:date="2021-04-30T11:41:00Z">
        <w:r>
          <w:t xml:space="preserve">CHF </w:t>
        </w:r>
      </w:ins>
      <w:r>
        <w:t xml:space="preserve">"offline only" </w:t>
      </w:r>
      <w:del w:id="10" w:author="Nokia - mga" w:date="2021-04-30T11:41:00Z">
        <w:r w:rsidDel="004B5C36">
          <w:delText xml:space="preserve">charging </w:delText>
        </w:r>
      </w:del>
      <w:r>
        <w:t>service instances may be selected.</w:t>
      </w:r>
    </w:p>
    <w:p w14:paraId="721647DA" w14:textId="77777777" w:rsidR="00F4431E" w:rsidRPr="0091774E" w:rsidRDefault="00F4431E" w:rsidP="00F443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31E" w14:paraId="07035446" w14:textId="77777777" w:rsidTr="000032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2DF456" w14:textId="0F1538F6" w:rsidR="00F4431E" w:rsidRDefault="00F4431E" w:rsidP="00003272">
            <w:pPr>
              <w:jc w:val="center"/>
              <w:rPr>
                <w:rFonts w:ascii="Arial" w:hAnsi="Arial" w:cs="Arial"/>
                <w:b/>
                <w:bCs/>
                <w:sz w:val="28"/>
                <w:szCs w:val="28"/>
                <w:lang w:val="en-US"/>
              </w:rPr>
            </w:pPr>
            <w:r>
              <w:rPr>
                <w:rFonts w:ascii="Arial" w:hAnsi="Arial" w:cs="Arial"/>
                <w:b/>
                <w:bCs/>
                <w:sz w:val="28"/>
                <w:szCs w:val="28"/>
                <w:lang w:val="en-US"/>
              </w:rPr>
              <w:t>Next change</w:t>
            </w:r>
          </w:p>
        </w:tc>
      </w:tr>
    </w:tbl>
    <w:p w14:paraId="30B496CA" w14:textId="77777777" w:rsidR="004B5C36" w:rsidRDefault="004B5C36" w:rsidP="004B5C36">
      <w:pPr>
        <w:pStyle w:val="Heading1"/>
        <w:rPr>
          <w:lang w:bidi="ar-IQ"/>
        </w:rPr>
      </w:pPr>
      <w:bookmarkStart w:id="11" w:name="_Toc68098953"/>
      <w:r>
        <w:rPr>
          <w:lang w:bidi="ar-IQ"/>
        </w:rPr>
        <w:t>A.1</w:t>
      </w:r>
      <w:r>
        <w:rPr>
          <w:lang w:bidi="ar-IQ"/>
        </w:rPr>
        <w:tab/>
        <w:t>General</w:t>
      </w:r>
      <w:bookmarkEnd w:id="11"/>
    </w:p>
    <w:p w14:paraId="1B098C37" w14:textId="77777777" w:rsidR="004B5C36" w:rsidRDefault="004B5C36" w:rsidP="004B5C36">
      <w:pPr>
        <w:rPr>
          <w:lang w:bidi="ar-IQ"/>
        </w:rPr>
      </w:pPr>
      <w:r>
        <w:rPr>
          <w:lang w:bidi="ar-IQ"/>
        </w:rPr>
        <w:t>A subscriber may have Charging Characteristics assigned to his subscription and/or his su</w:t>
      </w:r>
      <w:r>
        <w:rPr>
          <w:lang w:bidi="ar-IQ"/>
        </w:rPr>
        <w:t>b</w:t>
      </w:r>
      <w:r>
        <w:rPr>
          <w:lang w:bidi="ar-IQ"/>
        </w:rPr>
        <w:t>scribed DNNs. Default Charging Characteristics may also be pre-provisioned on the SMF.</w:t>
      </w:r>
      <w:r w:rsidRPr="00A3748E">
        <w:rPr>
          <w:lang w:bidi="ar-IQ"/>
        </w:rPr>
        <w:t xml:space="preserve"> </w:t>
      </w:r>
    </w:p>
    <w:p w14:paraId="5854E2BC" w14:textId="77777777" w:rsidR="004B5C36" w:rsidRDefault="004B5C36" w:rsidP="004B5C36">
      <w:pPr>
        <w:rPr>
          <w:lang w:bidi="ar-IQ"/>
        </w:rPr>
      </w:pPr>
      <w:r>
        <w:rPr>
          <w:lang w:bidi="ar-IQ"/>
        </w:rPr>
        <w:t xml:space="preserve">During UE PDU session establishment, when the </w:t>
      </w:r>
      <w:r w:rsidRPr="001350AA">
        <w:rPr>
          <w:lang w:bidi="ar-IQ"/>
        </w:rPr>
        <w:t>SMF retriev</w:t>
      </w:r>
      <w:r>
        <w:rPr>
          <w:lang w:bidi="ar-IQ"/>
        </w:rPr>
        <w:t xml:space="preserve">es </w:t>
      </w:r>
      <w:r w:rsidRPr="001350AA">
        <w:rPr>
          <w:lang w:bidi="ar-IQ"/>
        </w:rPr>
        <w:t>subscription data from the UDM</w:t>
      </w:r>
      <w:r>
        <w:rPr>
          <w:lang w:bidi="ar-IQ"/>
        </w:rPr>
        <w:t>, if a subscribed Charging Characteristics for the requested DNN is identified, it may override the SMF pre-provisioned Charging Characteristics.</w:t>
      </w:r>
    </w:p>
    <w:p w14:paraId="4B8B2E72" w14:textId="77777777" w:rsidR="004B5C36" w:rsidRDefault="004B5C36" w:rsidP="004B5C36">
      <w:pPr>
        <w:rPr>
          <w:lang w:bidi="ar-IQ"/>
        </w:rPr>
      </w:pPr>
      <w:r>
        <w:rPr>
          <w:lang w:bidi="ar-IQ"/>
        </w:rPr>
        <w:t>The Charging Characteristics parameter consists of a string of 16 bits designated as Behaviours (B), freely defined by Operators, as shown in TS 32.298 [51]. Each bit corresponds to a specific charging behaviour which is configured on a per operator basis, and pointed when bit is set to "1" value.</w:t>
      </w:r>
    </w:p>
    <w:p w14:paraId="3581B7B0" w14:textId="77777777" w:rsidR="004B5C36" w:rsidRDefault="004B5C36" w:rsidP="004B5C36">
      <w:pPr>
        <w:rPr>
          <w:lang w:bidi="ar-IQ"/>
        </w:rPr>
      </w:pPr>
      <w:r>
        <w:rPr>
          <w:lang w:bidi="ar-IQ"/>
        </w:rPr>
        <w:t>A charging behaviour is defined as an association to a specific usage design:</w:t>
      </w:r>
    </w:p>
    <w:p w14:paraId="4C70A078" w14:textId="77777777" w:rsidR="004B5C36" w:rsidRDefault="004B5C36" w:rsidP="004B5C36">
      <w:pPr>
        <w:rPr>
          <w:lang w:bidi="ar-IQ"/>
        </w:rPr>
      </w:pPr>
      <w:r>
        <w:rPr>
          <w:lang w:bidi="ar-IQ"/>
        </w:rPr>
        <w:t xml:space="preserve">One usage may consist of a set of </w:t>
      </w:r>
      <w:r>
        <w:rPr>
          <w:rFonts w:eastAsia="MS Mincho"/>
          <w:color w:val="000000"/>
          <w:lang w:eastAsia="ja-JP"/>
        </w:rPr>
        <w:t>trigger profiles associated to the PDU session in converged charging as described in the Table A.1 example:</w:t>
      </w:r>
    </w:p>
    <w:p w14:paraId="17C90B04" w14:textId="77777777" w:rsidR="004B5C36" w:rsidRDefault="004B5C36" w:rsidP="004B5C36">
      <w:pPr>
        <w:pStyle w:val="TH"/>
        <w:rPr>
          <w:lang w:bidi="ar-IQ"/>
        </w:rPr>
      </w:pPr>
      <w:r>
        <w:rPr>
          <w:lang w:bidi="ar-IQ"/>
        </w:rPr>
        <w:t xml:space="preserve">Table </w:t>
      </w:r>
      <w:r w:rsidRPr="00CB6A3D">
        <w:rPr>
          <w:lang w:val="en-US" w:bidi="ar-IQ"/>
        </w:rPr>
        <w:t>A</w:t>
      </w:r>
      <w:r>
        <w:rPr>
          <w:lang w:bidi="ar-IQ"/>
        </w:rPr>
        <w:t>.1: Example of Charging Characteristics behaviours for SMF</w:t>
      </w:r>
    </w:p>
    <w:p w14:paraId="16B84FC1" w14:textId="77777777" w:rsidR="004B5C36" w:rsidRDefault="004B5C36" w:rsidP="004B5C36">
      <w:pPr>
        <w:keepLines/>
      </w:pPr>
    </w:p>
    <w:tbl>
      <w:tblPr>
        <w:tblW w:w="9237" w:type="dxa"/>
        <w:jc w:val="center"/>
        <w:tblLook w:val="0000" w:firstRow="0" w:lastRow="0" w:firstColumn="0" w:lastColumn="0" w:noHBand="0" w:noVBand="0"/>
      </w:tblPr>
      <w:tblGrid>
        <w:gridCol w:w="1097"/>
        <w:gridCol w:w="892"/>
        <w:gridCol w:w="143"/>
        <w:gridCol w:w="892"/>
        <w:gridCol w:w="386"/>
        <w:gridCol w:w="649"/>
        <w:gridCol w:w="1035"/>
        <w:gridCol w:w="697"/>
        <w:gridCol w:w="812"/>
        <w:gridCol w:w="812"/>
        <w:gridCol w:w="812"/>
        <w:gridCol w:w="634"/>
        <w:gridCol w:w="376"/>
      </w:tblGrid>
      <w:tr w:rsidR="004B5C36" w14:paraId="33E06812" w14:textId="77777777" w:rsidTr="006E7D88">
        <w:tblPrEx>
          <w:tblCellMar>
            <w:top w:w="0" w:type="dxa"/>
            <w:bottom w:w="0" w:type="dxa"/>
          </w:tblCellMar>
        </w:tblPrEx>
        <w:trPr>
          <w:trHeight w:val="260"/>
          <w:jc w:val="center"/>
        </w:trPr>
        <w:tc>
          <w:tcPr>
            <w:tcW w:w="1097" w:type="dxa"/>
            <w:tcBorders>
              <w:top w:val="single" w:sz="6" w:space="0" w:color="auto"/>
              <w:left w:val="single" w:sz="6" w:space="0" w:color="auto"/>
              <w:bottom w:val="nil"/>
              <w:right w:val="single" w:sz="6" w:space="0" w:color="auto"/>
            </w:tcBorders>
            <w:shd w:val="clear" w:color="auto" w:fill="D9D9D9"/>
          </w:tcPr>
          <w:p w14:paraId="37D8548A" w14:textId="77777777" w:rsidR="004B5C36" w:rsidRDefault="004B5C36" w:rsidP="006E7D88">
            <w:pPr>
              <w:spacing w:after="0"/>
              <w:jc w:val="right"/>
              <w:rPr>
                <w:rFonts w:ascii="Arial" w:hAnsi="Arial" w:cs="Arial"/>
                <w:b/>
                <w:bCs/>
                <w:color w:val="000000"/>
                <w:sz w:val="16"/>
                <w:szCs w:val="16"/>
              </w:rPr>
            </w:pPr>
          </w:p>
        </w:tc>
        <w:tc>
          <w:tcPr>
            <w:tcW w:w="1035" w:type="dxa"/>
            <w:gridSpan w:val="2"/>
            <w:tcBorders>
              <w:top w:val="single" w:sz="6" w:space="0" w:color="auto"/>
              <w:left w:val="nil"/>
              <w:bottom w:val="single" w:sz="4" w:space="0" w:color="auto"/>
              <w:right w:val="nil"/>
            </w:tcBorders>
            <w:shd w:val="clear" w:color="auto" w:fill="D9D9D9"/>
          </w:tcPr>
          <w:p w14:paraId="012FF92B" w14:textId="77777777" w:rsidR="004B5C36" w:rsidRDefault="004B5C36" w:rsidP="006E7D88">
            <w:pPr>
              <w:spacing w:after="0"/>
              <w:rPr>
                <w:rFonts w:ascii="Arial" w:hAnsi="Arial" w:cs="Arial"/>
                <w:b/>
                <w:bCs/>
                <w:color w:val="000000"/>
                <w:sz w:val="16"/>
                <w:szCs w:val="16"/>
              </w:rPr>
            </w:pPr>
          </w:p>
        </w:tc>
        <w:tc>
          <w:tcPr>
            <w:tcW w:w="1278" w:type="dxa"/>
            <w:gridSpan w:val="2"/>
            <w:tcBorders>
              <w:top w:val="single" w:sz="6" w:space="0" w:color="auto"/>
              <w:left w:val="nil"/>
              <w:bottom w:val="single" w:sz="4" w:space="0" w:color="auto"/>
              <w:right w:val="nil"/>
            </w:tcBorders>
            <w:shd w:val="clear" w:color="auto" w:fill="D9D9D9"/>
          </w:tcPr>
          <w:p w14:paraId="2876A197" w14:textId="77777777" w:rsidR="004B5C36" w:rsidRDefault="004B5C36" w:rsidP="006E7D88">
            <w:pPr>
              <w:spacing w:after="0"/>
              <w:rPr>
                <w:rFonts w:ascii="Arial" w:hAnsi="Arial" w:cs="Arial"/>
                <w:b/>
                <w:bCs/>
                <w:color w:val="000000"/>
                <w:sz w:val="16"/>
                <w:szCs w:val="16"/>
              </w:rPr>
            </w:pPr>
          </w:p>
        </w:tc>
        <w:tc>
          <w:tcPr>
            <w:tcW w:w="5827" w:type="dxa"/>
            <w:gridSpan w:val="8"/>
            <w:tcBorders>
              <w:top w:val="single" w:sz="6" w:space="0" w:color="auto"/>
              <w:left w:val="nil"/>
              <w:bottom w:val="single" w:sz="4" w:space="0" w:color="auto"/>
              <w:right w:val="single" w:sz="4" w:space="0" w:color="auto"/>
            </w:tcBorders>
            <w:shd w:val="clear" w:color="auto" w:fill="D9D9D9"/>
          </w:tcPr>
          <w:p w14:paraId="6A21F5D2" w14:textId="77777777" w:rsidR="004B5C36" w:rsidRDefault="004B5C36" w:rsidP="006E7D88">
            <w:pPr>
              <w:spacing w:after="0"/>
              <w:rPr>
                <w:rFonts w:ascii="Arial" w:hAnsi="Arial" w:cs="Arial"/>
                <w:b/>
                <w:bCs/>
                <w:color w:val="000000"/>
                <w:sz w:val="16"/>
                <w:szCs w:val="16"/>
              </w:rPr>
            </w:pPr>
            <w:r>
              <w:rPr>
                <w:rFonts w:ascii="Arial" w:hAnsi="Arial" w:cs="Arial"/>
                <w:b/>
                <w:bCs/>
                <w:color w:val="000000"/>
                <w:sz w:val="16"/>
                <w:szCs w:val="16"/>
              </w:rPr>
              <w:t>PDU session charging</w:t>
            </w:r>
          </w:p>
        </w:tc>
      </w:tr>
      <w:tr w:rsidR="004B5C36" w14:paraId="5583A8BC" w14:textId="77777777" w:rsidTr="006E7D88">
        <w:tblPrEx>
          <w:tblCellMar>
            <w:top w:w="0" w:type="dxa"/>
            <w:bottom w:w="0" w:type="dxa"/>
          </w:tblCellMar>
        </w:tblPrEx>
        <w:trPr>
          <w:trHeight w:val="823"/>
          <w:jc w:val="center"/>
        </w:trPr>
        <w:tc>
          <w:tcPr>
            <w:tcW w:w="1097" w:type="dxa"/>
            <w:tcBorders>
              <w:top w:val="single" w:sz="6" w:space="0" w:color="auto"/>
              <w:left w:val="single" w:sz="6" w:space="0" w:color="auto"/>
              <w:bottom w:val="single" w:sz="6" w:space="0" w:color="auto"/>
              <w:right w:val="single" w:sz="4" w:space="0" w:color="auto"/>
            </w:tcBorders>
            <w:shd w:val="clear" w:color="auto" w:fill="D9D9D9"/>
          </w:tcPr>
          <w:p w14:paraId="4305568D" w14:textId="77777777" w:rsidR="004B5C36" w:rsidRDefault="004B5C36" w:rsidP="006E7D88">
            <w:pPr>
              <w:pStyle w:val="TAH"/>
              <w:rPr>
                <w:sz w:val="16"/>
                <w:szCs w:val="16"/>
              </w:rPr>
            </w:pPr>
            <w:r>
              <w:rPr>
                <w:lang w:eastAsia="zh-CN"/>
              </w:rPr>
              <w:t>Behaviour index</w:t>
            </w:r>
          </w:p>
        </w:tc>
        <w:tc>
          <w:tcPr>
            <w:tcW w:w="892" w:type="dxa"/>
            <w:tcBorders>
              <w:top w:val="single" w:sz="4" w:space="0" w:color="auto"/>
              <w:left w:val="single" w:sz="4" w:space="0" w:color="auto"/>
              <w:bottom w:val="single" w:sz="6" w:space="0" w:color="auto"/>
              <w:right w:val="single" w:sz="4" w:space="0" w:color="auto"/>
            </w:tcBorders>
            <w:shd w:val="clear" w:color="auto" w:fill="D9D9D9"/>
          </w:tcPr>
          <w:p w14:paraId="3ED63B29" w14:textId="77777777" w:rsidR="004B5C36" w:rsidRDefault="004B5C36" w:rsidP="006E7D88">
            <w:pPr>
              <w:pStyle w:val="TAH"/>
              <w:rPr>
                <w:sz w:val="16"/>
                <w:szCs w:val="16"/>
              </w:rPr>
            </w:pPr>
            <w:r>
              <w:rPr>
                <w:sz w:val="16"/>
                <w:szCs w:val="16"/>
              </w:rPr>
              <w:t>Default charging method</w:t>
            </w:r>
          </w:p>
          <w:p w14:paraId="3BA868DD" w14:textId="77777777" w:rsidR="004B5C36" w:rsidRDefault="004B5C36" w:rsidP="006E7D88">
            <w:pPr>
              <w:pStyle w:val="TAH"/>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shd w:val="clear" w:color="auto" w:fill="D9D9D9"/>
          </w:tcPr>
          <w:p w14:paraId="46CBBF60" w14:textId="77777777" w:rsidR="004B5C36" w:rsidRDefault="004B5C36" w:rsidP="006E7D88">
            <w:pPr>
              <w:pStyle w:val="TAH"/>
              <w:rPr>
                <w:rFonts w:hint="eastAsia"/>
                <w:sz w:val="16"/>
                <w:szCs w:val="16"/>
                <w:lang w:eastAsia="zh-CN"/>
              </w:rPr>
            </w:pPr>
            <w:r>
              <w:rPr>
                <w:sz w:val="16"/>
                <w:szCs w:val="16"/>
              </w:rPr>
              <w:t>PDU session charging method</w:t>
            </w:r>
          </w:p>
        </w:tc>
        <w:tc>
          <w:tcPr>
            <w:tcW w:w="1035" w:type="dxa"/>
            <w:gridSpan w:val="2"/>
            <w:tcBorders>
              <w:top w:val="single" w:sz="6" w:space="0" w:color="auto"/>
              <w:left w:val="single" w:sz="4" w:space="0" w:color="auto"/>
              <w:bottom w:val="single" w:sz="6" w:space="0" w:color="auto"/>
              <w:right w:val="single" w:sz="4" w:space="0" w:color="auto"/>
            </w:tcBorders>
            <w:shd w:val="clear" w:color="auto" w:fill="D9D9D9"/>
          </w:tcPr>
          <w:p w14:paraId="11799E98" w14:textId="77777777" w:rsidR="004B5C36" w:rsidRDefault="004B5C36" w:rsidP="006E7D88">
            <w:pPr>
              <w:pStyle w:val="TAH"/>
              <w:rPr>
                <w:sz w:val="16"/>
                <w:szCs w:val="16"/>
              </w:rPr>
            </w:pPr>
            <w:r>
              <w:rPr>
                <w:rFonts w:hint="eastAsia"/>
                <w:sz w:val="16"/>
                <w:szCs w:val="16"/>
                <w:lang w:eastAsia="zh-CN"/>
              </w:rPr>
              <w:t>Charging service</w:t>
            </w:r>
          </w:p>
        </w:tc>
        <w:tc>
          <w:tcPr>
            <w:tcW w:w="1035" w:type="dxa"/>
            <w:tcBorders>
              <w:top w:val="single" w:sz="6" w:space="0" w:color="auto"/>
              <w:left w:val="single" w:sz="4" w:space="0" w:color="auto"/>
              <w:bottom w:val="single" w:sz="6" w:space="0" w:color="auto"/>
              <w:right w:val="single" w:sz="6" w:space="0" w:color="auto"/>
            </w:tcBorders>
            <w:shd w:val="clear" w:color="auto" w:fill="D9D9D9"/>
          </w:tcPr>
          <w:p w14:paraId="01C5E319" w14:textId="77777777" w:rsidR="004B5C36" w:rsidRDefault="004B5C36" w:rsidP="006E7D88">
            <w:pPr>
              <w:pStyle w:val="TAH"/>
              <w:rPr>
                <w:sz w:val="16"/>
                <w:szCs w:val="16"/>
              </w:rPr>
            </w:pPr>
            <w:r>
              <w:rPr>
                <w:sz w:val="16"/>
                <w:szCs w:val="16"/>
              </w:rPr>
              <w:t>Primary and Secondary CHF</w:t>
            </w:r>
          </w:p>
          <w:p w14:paraId="1FA5DA33" w14:textId="77777777" w:rsidR="004B5C36" w:rsidRDefault="004B5C36" w:rsidP="006E7D88">
            <w:pPr>
              <w:pStyle w:val="TAH"/>
              <w:rPr>
                <w:sz w:val="16"/>
                <w:szCs w:val="16"/>
              </w:rPr>
            </w:pPr>
            <w:r>
              <w:rPr>
                <w:sz w:val="16"/>
                <w:szCs w:val="16"/>
              </w:rPr>
              <w:t>addresses</w:t>
            </w:r>
          </w:p>
        </w:tc>
        <w:tc>
          <w:tcPr>
            <w:tcW w:w="697" w:type="dxa"/>
            <w:tcBorders>
              <w:top w:val="single" w:sz="6" w:space="0" w:color="auto"/>
              <w:left w:val="single" w:sz="6" w:space="0" w:color="auto"/>
              <w:bottom w:val="single" w:sz="6" w:space="0" w:color="auto"/>
              <w:right w:val="single" w:sz="6" w:space="0" w:color="auto"/>
            </w:tcBorders>
            <w:shd w:val="clear" w:color="auto" w:fill="D9D9D9"/>
          </w:tcPr>
          <w:p w14:paraId="38B09F23" w14:textId="77777777" w:rsidR="004B5C36" w:rsidRDefault="004B5C36" w:rsidP="006E7D88">
            <w:pPr>
              <w:pStyle w:val="TAH"/>
              <w:rPr>
                <w:sz w:val="16"/>
                <w:szCs w:val="16"/>
              </w:rPr>
            </w:pPr>
            <w:r>
              <w:rPr>
                <w:sz w:val="16"/>
                <w:szCs w:val="16"/>
              </w:rPr>
              <w:t>Active</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6AD5CC91" w14:textId="77777777" w:rsidR="004B5C36" w:rsidRDefault="004B5C36" w:rsidP="006E7D88">
            <w:pPr>
              <w:pStyle w:val="TAH"/>
              <w:rPr>
                <w:sz w:val="16"/>
                <w:szCs w:val="16"/>
              </w:rPr>
            </w:pPr>
            <w:r>
              <w:rPr>
                <w:sz w:val="16"/>
                <w:szCs w:val="16"/>
              </w:rPr>
              <w:t>Time</w:t>
            </w:r>
          </w:p>
          <w:p w14:paraId="2715C220" w14:textId="77777777" w:rsidR="004B5C36" w:rsidRDefault="004B5C36" w:rsidP="006E7D88">
            <w:pPr>
              <w:pStyle w:val="TAH"/>
              <w:rPr>
                <w:sz w:val="16"/>
                <w:szCs w:val="16"/>
              </w:rPr>
            </w:pPr>
            <w:r>
              <w:rPr>
                <w:sz w:val="16"/>
                <w:szCs w:val="16"/>
              </w:rPr>
              <w:t>Limit</w:t>
            </w:r>
          </w:p>
          <w:p w14:paraId="08C50B63" w14:textId="77777777" w:rsidR="004B5C36" w:rsidRDefault="004B5C36" w:rsidP="006E7D88">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0A528C91" w14:textId="77777777" w:rsidR="004B5C36" w:rsidRDefault="004B5C36" w:rsidP="006E7D88">
            <w:pPr>
              <w:pStyle w:val="TAH"/>
              <w:rPr>
                <w:sz w:val="16"/>
                <w:szCs w:val="16"/>
              </w:rPr>
            </w:pPr>
            <w:r>
              <w:rPr>
                <w:sz w:val="16"/>
                <w:szCs w:val="16"/>
              </w:rPr>
              <w:t>Vol</w:t>
            </w:r>
          </w:p>
          <w:p w14:paraId="1BE7419D" w14:textId="77777777" w:rsidR="004B5C36" w:rsidRDefault="004B5C36" w:rsidP="006E7D88">
            <w:pPr>
              <w:pStyle w:val="TAH"/>
              <w:rPr>
                <w:sz w:val="16"/>
                <w:szCs w:val="16"/>
              </w:rPr>
            </w:pPr>
            <w:r>
              <w:rPr>
                <w:sz w:val="16"/>
                <w:szCs w:val="16"/>
              </w:rPr>
              <w:t>Limit</w:t>
            </w:r>
          </w:p>
          <w:p w14:paraId="11CCDA96" w14:textId="77777777" w:rsidR="004B5C36" w:rsidRDefault="004B5C36" w:rsidP="006E7D88">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7AEA68F5" w14:textId="77777777" w:rsidR="004B5C36" w:rsidRDefault="004B5C36" w:rsidP="006E7D88">
            <w:pPr>
              <w:pStyle w:val="TAH"/>
              <w:rPr>
                <w:sz w:val="16"/>
                <w:szCs w:val="16"/>
              </w:rPr>
            </w:pPr>
            <w:r>
              <w:rPr>
                <w:sz w:val="16"/>
                <w:szCs w:val="16"/>
              </w:rPr>
              <w:t>Change</w:t>
            </w:r>
          </w:p>
          <w:p w14:paraId="0DC96F40" w14:textId="77777777" w:rsidR="004B5C36" w:rsidRDefault="004B5C36" w:rsidP="006E7D88">
            <w:pPr>
              <w:pStyle w:val="TAH"/>
              <w:rPr>
                <w:sz w:val="16"/>
                <w:szCs w:val="16"/>
              </w:rPr>
            </w:pPr>
            <w:r>
              <w:rPr>
                <w:sz w:val="16"/>
                <w:szCs w:val="16"/>
              </w:rPr>
              <w:t>Cond.</w:t>
            </w:r>
          </w:p>
          <w:p w14:paraId="03BDA1A0" w14:textId="77777777" w:rsidR="004B5C36" w:rsidRDefault="004B5C36" w:rsidP="006E7D88">
            <w:pPr>
              <w:pStyle w:val="TAH"/>
              <w:rPr>
                <w:sz w:val="16"/>
                <w:szCs w:val="16"/>
              </w:rPr>
            </w:pPr>
            <w:r>
              <w:rPr>
                <w:sz w:val="16"/>
                <w:szCs w:val="16"/>
              </w:rPr>
              <w:t>Per PDU session</w:t>
            </w:r>
          </w:p>
        </w:tc>
        <w:tc>
          <w:tcPr>
            <w:tcW w:w="634" w:type="dxa"/>
            <w:tcBorders>
              <w:top w:val="single" w:sz="6" w:space="0" w:color="auto"/>
              <w:left w:val="single" w:sz="6" w:space="0" w:color="auto"/>
              <w:bottom w:val="single" w:sz="6" w:space="0" w:color="auto"/>
              <w:right w:val="single" w:sz="6" w:space="0" w:color="auto"/>
            </w:tcBorders>
            <w:shd w:val="clear" w:color="auto" w:fill="D9D9D9"/>
          </w:tcPr>
          <w:p w14:paraId="1CEE3385" w14:textId="77777777" w:rsidR="004B5C36" w:rsidRDefault="004B5C36" w:rsidP="006E7D88">
            <w:pPr>
              <w:pStyle w:val="TAH"/>
              <w:rPr>
                <w:sz w:val="16"/>
                <w:szCs w:val="16"/>
              </w:rPr>
            </w:pPr>
            <w:r>
              <w:rPr>
                <w:sz w:val="16"/>
                <w:szCs w:val="16"/>
              </w:rPr>
              <w:t>Tariff times</w:t>
            </w:r>
          </w:p>
          <w:p w14:paraId="793B3839" w14:textId="77777777" w:rsidR="004B5C36" w:rsidRDefault="004B5C36" w:rsidP="006E7D88">
            <w:pPr>
              <w:pStyle w:val="TAH"/>
              <w:rPr>
                <w:sz w:val="16"/>
                <w:szCs w:val="16"/>
              </w:rPr>
            </w:pPr>
          </w:p>
        </w:tc>
        <w:tc>
          <w:tcPr>
            <w:tcW w:w="376" w:type="dxa"/>
            <w:tcBorders>
              <w:top w:val="single" w:sz="6" w:space="0" w:color="auto"/>
              <w:left w:val="single" w:sz="6" w:space="0" w:color="auto"/>
              <w:bottom w:val="single" w:sz="6" w:space="0" w:color="auto"/>
              <w:right w:val="single" w:sz="6" w:space="0" w:color="auto"/>
            </w:tcBorders>
            <w:shd w:val="clear" w:color="auto" w:fill="D9D9D9"/>
          </w:tcPr>
          <w:p w14:paraId="6FE8EAC6" w14:textId="77777777" w:rsidR="004B5C36" w:rsidRDefault="004B5C36" w:rsidP="006E7D88">
            <w:pPr>
              <w:pStyle w:val="TAH"/>
              <w:rPr>
                <w:sz w:val="16"/>
                <w:szCs w:val="16"/>
              </w:rPr>
            </w:pPr>
            <w:r>
              <w:rPr>
                <w:sz w:val="16"/>
                <w:szCs w:val="16"/>
              </w:rPr>
              <w:t>…</w:t>
            </w:r>
          </w:p>
        </w:tc>
      </w:tr>
      <w:tr w:rsidR="004B5C36" w14:paraId="1F6D05B7"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36ED2969" w14:textId="77777777" w:rsidR="004B5C36" w:rsidRDefault="004B5C36" w:rsidP="006E7D88">
            <w:pPr>
              <w:pStyle w:val="TAC"/>
              <w:rPr>
                <w:sz w:val="16"/>
                <w:szCs w:val="16"/>
              </w:rPr>
            </w:pPr>
            <w:r>
              <w:rPr>
                <w:sz w:val="16"/>
                <w:szCs w:val="16"/>
              </w:rPr>
              <w:t>0</w:t>
            </w:r>
          </w:p>
        </w:tc>
        <w:tc>
          <w:tcPr>
            <w:tcW w:w="892" w:type="dxa"/>
            <w:tcBorders>
              <w:top w:val="single" w:sz="6" w:space="0" w:color="auto"/>
              <w:left w:val="single" w:sz="4" w:space="0" w:color="auto"/>
              <w:bottom w:val="single" w:sz="6" w:space="0" w:color="auto"/>
              <w:right w:val="single" w:sz="4" w:space="0" w:color="auto"/>
            </w:tcBorders>
          </w:tcPr>
          <w:p w14:paraId="435A7750" w14:textId="77777777" w:rsidR="004B5C36" w:rsidRDefault="004B5C36" w:rsidP="006E7D88">
            <w:pPr>
              <w:pStyle w:val="TAC"/>
              <w:rPr>
                <w:sz w:val="16"/>
                <w:szCs w:val="16"/>
              </w:rPr>
            </w:pPr>
            <w:r>
              <w:rPr>
                <w:sz w:val="16"/>
                <w:szCs w:val="16"/>
              </w:rPr>
              <w:t>Online</w:t>
            </w:r>
          </w:p>
        </w:tc>
        <w:tc>
          <w:tcPr>
            <w:tcW w:w="1035" w:type="dxa"/>
            <w:gridSpan w:val="2"/>
            <w:tcBorders>
              <w:top w:val="single" w:sz="6" w:space="0" w:color="auto"/>
              <w:left w:val="single" w:sz="4" w:space="0" w:color="auto"/>
              <w:bottom w:val="single" w:sz="6" w:space="0" w:color="auto"/>
              <w:right w:val="single" w:sz="4" w:space="0" w:color="auto"/>
            </w:tcBorders>
          </w:tcPr>
          <w:p w14:paraId="00A00D8F" w14:textId="77777777" w:rsidR="004B5C36" w:rsidRDefault="004B5C36" w:rsidP="006E7D88">
            <w:pPr>
              <w:pStyle w:val="TAC"/>
              <w:rPr>
                <w:rFonts w:hint="eastAsia"/>
                <w:sz w:val="16"/>
                <w:szCs w:val="16"/>
                <w:lang w:eastAsia="zh-CN"/>
              </w:rPr>
            </w:pPr>
            <w:r>
              <w:rPr>
                <w:sz w:val="16"/>
                <w:szCs w:val="16"/>
                <w:lang w:eastAsia="zh-CN"/>
              </w:rPr>
              <w:t>-</w:t>
            </w:r>
          </w:p>
        </w:tc>
        <w:tc>
          <w:tcPr>
            <w:tcW w:w="1035" w:type="dxa"/>
            <w:gridSpan w:val="2"/>
            <w:tcBorders>
              <w:top w:val="single" w:sz="6" w:space="0" w:color="auto"/>
              <w:left w:val="single" w:sz="4" w:space="0" w:color="auto"/>
              <w:bottom w:val="single" w:sz="6" w:space="0" w:color="auto"/>
              <w:right w:val="single" w:sz="4" w:space="0" w:color="auto"/>
            </w:tcBorders>
          </w:tcPr>
          <w:p w14:paraId="1734E418" w14:textId="77777777" w:rsidR="004B5C36" w:rsidRDefault="004B5C36" w:rsidP="006E7D88">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631F2896" w14:textId="77777777" w:rsidR="004B5C36" w:rsidRDefault="004B5C36" w:rsidP="006E7D88">
            <w:pPr>
              <w:pStyle w:val="TAC"/>
              <w:rPr>
                <w:sz w:val="16"/>
                <w:szCs w:val="16"/>
                <w:lang w:eastAsia="zh-CN"/>
              </w:rPr>
            </w:pPr>
            <w:r>
              <w:rPr>
                <w:sz w:val="16"/>
                <w:szCs w:val="16"/>
                <w:lang w:eastAsia="zh-CN"/>
              </w:rPr>
              <w:t>URI 1</w:t>
            </w:r>
          </w:p>
          <w:p w14:paraId="3D64ECDA" w14:textId="77777777" w:rsidR="004B5C36" w:rsidRDefault="004B5C36" w:rsidP="006E7D88">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63DF4DFF" w14:textId="77777777" w:rsidR="004B5C36" w:rsidRDefault="004B5C36" w:rsidP="006E7D88">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08C01192" w14:textId="77777777" w:rsidR="004B5C36" w:rsidRDefault="004B5C36" w:rsidP="006E7D88">
            <w:pPr>
              <w:pStyle w:val="TAC"/>
              <w:rPr>
                <w:sz w:val="16"/>
                <w:szCs w:val="16"/>
              </w:rPr>
            </w:pPr>
            <w:r>
              <w:rPr>
                <w:sz w:val="16"/>
                <w:szCs w:val="16"/>
              </w:rPr>
              <w:t>10 min</w:t>
            </w:r>
          </w:p>
        </w:tc>
        <w:tc>
          <w:tcPr>
            <w:tcW w:w="812" w:type="dxa"/>
            <w:tcBorders>
              <w:top w:val="single" w:sz="6" w:space="0" w:color="auto"/>
              <w:left w:val="single" w:sz="6" w:space="0" w:color="auto"/>
              <w:bottom w:val="single" w:sz="6" w:space="0" w:color="auto"/>
              <w:right w:val="single" w:sz="6" w:space="0" w:color="auto"/>
            </w:tcBorders>
          </w:tcPr>
          <w:p w14:paraId="4B6ED106" w14:textId="77777777" w:rsidR="004B5C36" w:rsidRDefault="004B5C36" w:rsidP="006E7D88">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7555BBDA" w14:textId="77777777" w:rsidR="004B5C36" w:rsidRDefault="004B5C36" w:rsidP="006E7D88">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751490E1" w14:textId="77777777" w:rsidR="004B5C36" w:rsidRDefault="004B5C36" w:rsidP="006E7D88">
            <w:pPr>
              <w:pStyle w:val="TAC"/>
              <w:rPr>
                <w:sz w:val="16"/>
                <w:szCs w:val="16"/>
              </w:rPr>
            </w:pPr>
            <w:r>
              <w:rPr>
                <w:sz w:val="16"/>
                <w:szCs w:val="16"/>
              </w:rPr>
              <w:t xml:space="preserve">0-7, </w:t>
            </w:r>
          </w:p>
          <w:p w14:paraId="3106FD27" w14:textId="77777777" w:rsidR="004B5C36" w:rsidRDefault="004B5C36" w:rsidP="006E7D88">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742A8CEB" w14:textId="77777777" w:rsidR="004B5C36" w:rsidRDefault="004B5C36" w:rsidP="006E7D88">
            <w:pPr>
              <w:pStyle w:val="TAC"/>
              <w:rPr>
                <w:sz w:val="16"/>
                <w:szCs w:val="16"/>
              </w:rPr>
            </w:pPr>
            <w:r>
              <w:rPr>
                <w:sz w:val="16"/>
                <w:szCs w:val="16"/>
              </w:rPr>
              <w:t>...</w:t>
            </w:r>
          </w:p>
        </w:tc>
      </w:tr>
      <w:tr w:rsidR="004B5C36" w14:paraId="06991169"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3480F826" w14:textId="77777777" w:rsidR="004B5C36" w:rsidRDefault="004B5C36" w:rsidP="006E7D88">
            <w:pPr>
              <w:pStyle w:val="TAC"/>
              <w:rPr>
                <w:sz w:val="16"/>
                <w:szCs w:val="16"/>
              </w:rPr>
            </w:pPr>
            <w:r>
              <w:rPr>
                <w:sz w:val="16"/>
                <w:szCs w:val="16"/>
              </w:rPr>
              <w:t>1</w:t>
            </w:r>
          </w:p>
        </w:tc>
        <w:tc>
          <w:tcPr>
            <w:tcW w:w="892" w:type="dxa"/>
            <w:tcBorders>
              <w:top w:val="single" w:sz="6" w:space="0" w:color="auto"/>
              <w:left w:val="single" w:sz="4" w:space="0" w:color="auto"/>
              <w:bottom w:val="single" w:sz="6" w:space="0" w:color="auto"/>
              <w:right w:val="single" w:sz="4" w:space="0" w:color="auto"/>
            </w:tcBorders>
          </w:tcPr>
          <w:p w14:paraId="52BCAC42" w14:textId="77777777" w:rsidR="004B5C36" w:rsidRDefault="004B5C36" w:rsidP="006E7D88">
            <w:pPr>
              <w:pStyle w:val="TAC"/>
              <w:rPr>
                <w:sz w:val="16"/>
                <w:szCs w:val="16"/>
              </w:rPr>
            </w:pPr>
            <w:r>
              <w:rPr>
                <w:sz w:val="16"/>
                <w:szCs w:val="16"/>
              </w:rPr>
              <w:t>Offline</w:t>
            </w:r>
          </w:p>
        </w:tc>
        <w:tc>
          <w:tcPr>
            <w:tcW w:w="1035" w:type="dxa"/>
            <w:gridSpan w:val="2"/>
            <w:tcBorders>
              <w:top w:val="nil"/>
              <w:left w:val="single" w:sz="4" w:space="0" w:color="auto"/>
              <w:bottom w:val="nil"/>
              <w:right w:val="single" w:sz="4" w:space="0" w:color="auto"/>
            </w:tcBorders>
          </w:tcPr>
          <w:p w14:paraId="2B2953BE" w14:textId="77777777" w:rsidR="004B5C36" w:rsidRDefault="004B5C36" w:rsidP="006E7D88">
            <w:pPr>
              <w:pStyle w:val="TAC"/>
              <w:rPr>
                <w:rFonts w:hint="eastAsia"/>
                <w:sz w:val="16"/>
                <w:szCs w:val="16"/>
                <w:lang w:eastAsia="zh-CN"/>
              </w:rPr>
            </w:pPr>
            <w:r>
              <w:rPr>
                <w:sz w:val="16"/>
                <w:szCs w:val="16"/>
                <w:lang w:eastAsia="zh-CN"/>
              </w:rPr>
              <w:t>-</w:t>
            </w:r>
          </w:p>
        </w:tc>
        <w:tc>
          <w:tcPr>
            <w:tcW w:w="1035" w:type="dxa"/>
            <w:gridSpan w:val="2"/>
            <w:tcBorders>
              <w:top w:val="nil"/>
              <w:left w:val="single" w:sz="4" w:space="0" w:color="auto"/>
              <w:bottom w:val="nil"/>
              <w:right w:val="single" w:sz="4" w:space="0" w:color="auto"/>
            </w:tcBorders>
          </w:tcPr>
          <w:p w14:paraId="6B7E6BD9" w14:textId="77777777" w:rsidR="004B5C36" w:rsidRDefault="004B5C36" w:rsidP="006E7D88">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nil"/>
              <w:left w:val="single" w:sz="4" w:space="0" w:color="auto"/>
              <w:bottom w:val="nil"/>
              <w:right w:val="nil"/>
            </w:tcBorders>
          </w:tcPr>
          <w:p w14:paraId="6BFC5D23" w14:textId="77777777" w:rsidR="004B5C36" w:rsidRDefault="004B5C36" w:rsidP="006E7D88">
            <w:pPr>
              <w:pStyle w:val="TAC"/>
              <w:rPr>
                <w:sz w:val="16"/>
                <w:szCs w:val="16"/>
                <w:lang w:eastAsia="zh-CN"/>
              </w:rPr>
            </w:pPr>
            <w:r>
              <w:rPr>
                <w:sz w:val="16"/>
                <w:szCs w:val="16"/>
                <w:lang w:eastAsia="zh-CN"/>
              </w:rPr>
              <w:t>URI 1</w:t>
            </w:r>
          </w:p>
          <w:p w14:paraId="4B8E0AEA" w14:textId="77777777" w:rsidR="004B5C36" w:rsidRDefault="004B5C36" w:rsidP="006E7D88">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23458EF2" w14:textId="77777777" w:rsidR="004B5C36" w:rsidRDefault="004B5C36" w:rsidP="006E7D88">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3E89AEE2" w14:textId="77777777" w:rsidR="004B5C36" w:rsidRDefault="004B5C36" w:rsidP="006E7D88">
            <w:pPr>
              <w:pStyle w:val="TAC"/>
              <w:rPr>
                <w:sz w:val="16"/>
                <w:szCs w:val="16"/>
              </w:rPr>
            </w:pPr>
            <w:r>
              <w:rPr>
                <w:sz w:val="16"/>
                <w:szCs w:val="16"/>
              </w:rPr>
              <w:t>15</w:t>
            </w:r>
          </w:p>
          <w:p w14:paraId="4306ED31" w14:textId="77777777" w:rsidR="004B5C36" w:rsidRDefault="004B5C36" w:rsidP="006E7D88">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7BC64983" w14:textId="77777777" w:rsidR="004B5C36" w:rsidRDefault="004B5C36" w:rsidP="006E7D88">
            <w:pPr>
              <w:pStyle w:val="TAC"/>
              <w:rPr>
                <w:sz w:val="16"/>
                <w:szCs w:val="16"/>
              </w:rPr>
            </w:pPr>
            <w:r>
              <w:rPr>
                <w:sz w:val="16"/>
                <w:szCs w:val="16"/>
              </w:rPr>
              <w:t>5Mb</w:t>
            </w:r>
          </w:p>
        </w:tc>
        <w:tc>
          <w:tcPr>
            <w:tcW w:w="812" w:type="dxa"/>
            <w:tcBorders>
              <w:top w:val="single" w:sz="6" w:space="0" w:color="auto"/>
              <w:left w:val="single" w:sz="6" w:space="0" w:color="auto"/>
              <w:bottom w:val="single" w:sz="6" w:space="0" w:color="auto"/>
              <w:right w:val="single" w:sz="6" w:space="0" w:color="auto"/>
            </w:tcBorders>
          </w:tcPr>
          <w:p w14:paraId="00FF2932" w14:textId="77777777" w:rsidR="004B5C36" w:rsidRDefault="004B5C36" w:rsidP="006E7D88">
            <w:pPr>
              <w:pStyle w:val="TAC"/>
              <w:rPr>
                <w:sz w:val="16"/>
                <w:szCs w:val="16"/>
              </w:rPr>
            </w:pPr>
            <w:r>
              <w:rPr>
                <w:sz w:val="16"/>
                <w:szCs w:val="16"/>
              </w:rPr>
              <w:t>3</w:t>
            </w:r>
          </w:p>
        </w:tc>
        <w:tc>
          <w:tcPr>
            <w:tcW w:w="634" w:type="dxa"/>
            <w:tcBorders>
              <w:top w:val="single" w:sz="6" w:space="0" w:color="auto"/>
              <w:left w:val="single" w:sz="6" w:space="0" w:color="auto"/>
              <w:bottom w:val="single" w:sz="6" w:space="0" w:color="auto"/>
              <w:right w:val="single" w:sz="6" w:space="0" w:color="auto"/>
            </w:tcBorders>
          </w:tcPr>
          <w:p w14:paraId="57DC075A" w14:textId="77777777" w:rsidR="004B5C36" w:rsidRDefault="004B5C36" w:rsidP="006E7D88">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2F12FDA3" w14:textId="77777777" w:rsidR="004B5C36" w:rsidRDefault="004B5C36" w:rsidP="006E7D88">
            <w:pPr>
              <w:pStyle w:val="TAC"/>
              <w:rPr>
                <w:sz w:val="16"/>
                <w:szCs w:val="16"/>
              </w:rPr>
            </w:pPr>
            <w:r>
              <w:rPr>
                <w:sz w:val="16"/>
                <w:szCs w:val="16"/>
              </w:rPr>
              <w:t>…</w:t>
            </w:r>
          </w:p>
        </w:tc>
      </w:tr>
      <w:tr w:rsidR="004B5C36" w14:paraId="3AFD90A3"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393DAFA7" w14:textId="77777777" w:rsidR="004B5C36" w:rsidRDefault="004B5C36" w:rsidP="006E7D88">
            <w:pPr>
              <w:pStyle w:val="TAC"/>
              <w:rPr>
                <w:sz w:val="16"/>
                <w:szCs w:val="16"/>
              </w:rPr>
            </w:pPr>
            <w:r>
              <w:rPr>
                <w:sz w:val="16"/>
                <w:szCs w:val="16"/>
              </w:rPr>
              <w:t>2</w:t>
            </w:r>
          </w:p>
        </w:tc>
        <w:tc>
          <w:tcPr>
            <w:tcW w:w="892" w:type="dxa"/>
            <w:tcBorders>
              <w:top w:val="single" w:sz="6" w:space="0" w:color="auto"/>
              <w:left w:val="single" w:sz="4" w:space="0" w:color="auto"/>
              <w:bottom w:val="single" w:sz="6" w:space="0" w:color="auto"/>
              <w:right w:val="single" w:sz="4" w:space="0" w:color="auto"/>
            </w:tcBorders>
          </w:tcPr>
          <w:p w14:paraId="0E887097" w14:textId="77777777" w:rsidR="004B5C36" w:rsidRDefault="004B5C36" w:rsidP="006E7D88">
            <w:pPr>
              <w:pStyle w:val="TAC"/>
              <w:rPr>
                <w:sz w:val="16"/>
                <w:szCs w:val="16"/>
              </w:rPr>
            </w:pPr>
            <w:r>
              <w:rPr>
                <w:sz w:val="16"/>
                <w:szCs w:val="16"/>
              </w:rPr>
              <w:t>Online</w:t>
            </w:r>
          </w:p>
          <w:p w14:paraId="2353F8F2" w14:textId="77777777" w:rsidR="004B5C36" w:rsidRDefault="004B5C36" w:rsidP="006E7D88">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67821635" w14:textId="77777777" w:rsidR="004B5C36" w:rsidRDefault="004B5C36" w:rsidP="006E7D88">
            <w:pPr>
              <w:pStyle w:val="TAC"/>
              <w:rPr>
                <w:rFonts w:hint="eastAsia"/>
                <w:sz w:val="16"/>
                <w:szCs w:val="16"/>
                <w:lang w:eastAsia="zh-CN"/>
              </w:rPr>
            </w:pPr>
            <w:r>
              <w:rPr>
                <w:sz w:val="16"/>
                <w:szCs w:val="16"/>
                <w:lang w:eastAsia="zh-CN"/>
              </w:rPr>
              <w:t>-</w:t>
            </w:r>
          </w:p>
        </w:tc>
        <w:tc>
          <w:tcPr>
            <w:tcW w:w="1035" w:type="dxa"/>
            <w:gridSpan w:val="2"/>
            <w:tcBorders>
              <w:top w:val="single" w:sz="6" w:space="0" w:color="auto"/>
              <w:left w:val="single" w:sz="4" w:space="0" w:color="auto"/>
              <w:bottom w:val="single" w:sz="6" w:space="0" w:color="auto"/>
              <w:right w:val="single" w:sz="4" w:space="0" w:color="auto"/>
            </w:tcBorders>
          </w:tcPr>
          <w:p w14:paraId="049AD53C" w14:textId="77777777" w:rsidR="004B5C36" w:rsidRDefault="004B5C36" w:rsidP="006E7D88">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42F31A71" w14:textId="77777777" w:rsidR="004B5C36" w:rsidRDefault="004B5C36" w:rsidP="006E7D88">
            <w:pPr>
              <w:pStyle w:val="TAC"/>
              <w:rPr>
                <w:sz w:val="16"/>
                <w:szCs w:val="16"/>
                <w:lang w:eastAsia="zh-CN"/>
              </w:rPr>
            </w:pPr>
            <w:r>
              <w:rPr>
                <w:sz w:val="16"/>
                <w:szCs w:val="16"/>
                <w:lang w:eastAsia="zh-CN"/>
              </w:rPr>
              <w:t>URI 1</w:t>
            </w:r>
          </w:p>
          <w:p w14:paraId="034A2B02" w14:textId="77777777" w:rsidR="004B5C36" w:rsidRDefault="004B5C36" w:rsidP="006E7D88">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4F60A9EB" w14:textId="77777777" w:rsidR="004B5C36" w:rsidRDefault="004B5C36" w:rsidP="006E7D88">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4A636D12" w14:textId="77777777" w:rsidR="004B5C36" w:rsidRDefault="004B5C36" w:rsidP="006E7D88">
            <w:pPr>
              <w:pStyle w:val="TAC"/>
              <w:rPr>
                <w:sz w:val="16"/>
                <w:szCs w:val="16"/>
              </w:rPr>
            </w:pPr>
            <w:r>
              <w:rPr>
                <w:sz w:val="16"/>
                <w:szCs w:val="16"/>
              </w:rPr>
              <w:t>30</w:t>
            </w:r>
          </w:p>
          <w:p w14:paraId="635C2E11" w14:textId="77777777" w:rsidR="004B5C36" w:rsidRDefault="004B5C36" w:rsidP="006E7D88">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62603CE8" w14:textId="77777777" w:rsidR="004B5C36" w:rsidRDefault="004B5C36" w:rsidP="006E7D88">
            <w:pPr>
              <w:pStyle w:val="TAC"/>
              <w:rPr>
                <w:sz w:val="16"/>
                <w:szCs w:val="16"/>
              </w:rPr>
            </w:pPr>
            <w:r>
              <w:rPr>
                <w:sz w:val="16"/>
                <w:szCs w:val="16"/>
              </w:rPr>
              <w:t>2Mb</w:t>
            </w:r>
          </w:p>
        </w:tc>
        <w:tc>
          <w:tcPr>
            <w:tcW w:w="812" w:type="dxa"/>
            <w:tcBorders>
              <w:top w:val="single" w:sz="6" w:space="0" w:color="auto"/>
              <w:left w:val="single" w:sz="6" w:space="0" w:color="auto"/>
              <w:bottom w:val="single" w:sz="6" w:space="0" w:color="auto"/>
              <w:right w:val="single" w:sz="6" w:space="0" w:color="auto"/>
            </w:tcBorders>
          </w:tcPr>
          <w:p w14:paraId="210D7E5A" w14:textId="77777777" w:rsidR="004B5C36" w:rsidRDefault="004B5C36" w:rsidP="006E7D88">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1DB51605" w14:textId="77777777" w:rsidR="004B5C36" w:rsidRDefault="004B5C36" w:rsidP="006E7D88">
            <w:pPr>
              <w:pStyle w:val="TAC"/>
              <w:rPr>
                <w:sz w:val="16"/>
                <w:szCs w:val="16"/>
              </w:rPr>
            </w:pPr>
            <w:r>
              <w:rPr>
                <w:sz w:val="16"/>
                <w:szCs w:val="16"/>
              </w:rPr>
              <w:t xml:space="preserve">0-7, </w:t>
            </w:r>
          </w:p>
          <w:p w14:paraId="471A70B1" w14:textId="77777777" w:rsidR="004B5C36" w:rsidRDefault="004B5C36" w:rsidP="006E7D88">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5C621CF3" w14:textId="77777777" w:rsidR="004B5C36" w:rsidRDefault="004B5C36" w:rsidP="006E7D88">
            <w:pPr>
              <w:pStyle w:val="TAC"/>
              <w:rPr>
                <w:sz w:val="16"/>
                <w:szCs w:val="16"/>
              </w:rPr>
            </w:pPr>
            <w:r>
              <w:rPr>
                <w:sz w:val="16"/>
                <w:szCs w:val="16"/>
              </w:rPr>
              <w:t>...</w:t>
            </w:r>
          </w:p>
        </w:tc>
      </w:tr>
      <w:tr w:rsidR="004B5C36" w14:paraId="6BEA3E81"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2CA28872" w14:textId="77777777" w:rsidR="004B5C36" w:rsidRDefault="004B5C36" w:rsidP="006E7D88">
            <w:pPr>
              <w:pStyle w:val="TAC"/>
              <w:rPr>
                <w:sz w:val="16"/>
                <w:szCs w:val="16"/>
              </w:rPr>
            </w:pPr>
            <w:r>
              <w:rPr>
                <w:sz w:val="16"/>
                <w:szCs w:val="16"/>
              </w:rPr>
              <w:t>3</w:t>
            </w:r>
          </w:p>
        </w:tc>
        <w:tc>
          <w:tcPr>
            <w:tcW w:w="892" w:type="dxa"/>
            <w:tcBorders>
              <w:top w:val="single" w:sz="6" w:space="0" w:color="auto"/>
              <w:left w:val="single" w:sz="4" w:space="0" w:color="auto"/>
              <w:bottom w:val="single" w:sz="6" w:space="0" w:color="auto"/>
              <w:right w:val="single" w:sz="4" w:space="0" w:color="auto"/>
            </w:tcBorders>
          </w:tcPr>
          <w:p w14:paraId="72593EF9" w14:textId="77777777" w:rsidR="004B5C36" w:rsidRDefault="004B5C36" w:rsidP="006E7D88">
            <w:pPr>
              <w:pStyle w:val="TAC"/>
              <w:rPr>
                <w:sz w:val="16"/>
                <w:szCs w:val="16"/>
              </w:rPr>
            </w:pPr>
          </w:p>
          <w:p w14:paraId="64D1D42F" w14:textId="77777777" w:rsidR="004B5C36" w:rsidRDefault="004B5C36" w:rsidP="006E7D88">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60C6077B" w14:textId="77777777" w:rsidR="004B5C36" w:rsidRDefault="004B5C36" w:rsidP="006E7D88">
            <w:pPr>
              <w:pStyle w:val="TAC"/>
              <w:rPr>
                <w:rFonts w:hint="eastAsia"/>
                <w:sz w:val="16"/>
                <w:szCs w:val="16"/>
                <w:lang w:eastAsia="zh-CN"/>
              </w:rPr>
            </w:pPr>
            <w:r>
              <w:rPr>
                <w:sz w:val="16"/>
                <w:szCs w:val="16"/>
                <w:lang w:eastAsia="zh-CN"/>
              </w:rPr>
              <w:t>Offline only</w:t>
            </w:r>
          </w:p>
        </w:tc>
        <w:tc>
          <w:tcPr>
            <w:tcW w:w="1035" w:type="dxa"/>
            <w:gridSpan w:val="2"/>
            <w:tcBorders>
              <w:top w:val="single" w:sz="6" w:space="0" w:color="auto"/>
              <w:left w:val="single" w:sz="4" w:space="0" w:color="auto"/>
              <w:bottom w:val="single" w:sz="6" w:space="0" w:color="auto"/>
              <w:right w:val="single" w:sz="4" w:space="0" w:color="auto"/>
            </w:tcBorders>
          </w:tcPr>
          <w:p w14:paraId="2819F5EB" w14:textId="77777777" w:rsidR="004B5C36" w:rsidRDefault="004B5C36" w:rsidP="006E7D88">
            <w:pPr>
              <w:pStyle w:val="TAC"/>
              <w:rPr>
                <w:sz w:val="16"/>
                <w:szCs w:val="16"/>
                <w:lang w:eastAsia="zh-CN"/>
              </w:rPr>
            </w:pPr>
            <w:r>
              <w:rPr>
                <w:rFonts w:hint="eastAsia"/>
                <w:sz w:val="16"/>
                <w:szCs w:val="16"/>
                <w:lang w:eastAsia="zh-CN"/>
              </w:rPr>
              <w:t>Offline only</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06FBF1FF" w14:textId="77777777" w:rsidR="004B5C36" w:rsidRDefault="004B5C36" w:rsidP="006E7D88">
            <w:pPr>
              <w:pStyle w:val="TAC"/>
              <w:rPr>
                <w:sz w:val="16"/>
                <w:szCs w:val="16"/>
                <w:lang w:eastAsia="zh-CN"/>
              </w:rPr>
            </w:pPr>
            <w:r>
              <w:rPr>
                <w:sz w:val="16"/>
                <w:szCs w:val="16"/>
                <w:lang w:eastAsia="zh-CN"/>
              </w:rPr>
              <w:t>URI 1</w:t>
            </w:r>
          </w:p>
          <w:p w14:paraId="0A7F6AE7" w14:textId="77777777" w:rsidR="004B5C36" w:rsidRDefault="004B5C36" w:rsidP="006E7D88">
            <w:pPr>
              <w:pStyle w:val="TAC"/>
              <w:rPr>
                <w:sz w:val="16"/>
                <w:szCs w:val="16"/>
              </w:rPr>
            </w:pPr>
            <w:r>
              <w:rPr>
                <w:sz w:val="16"/>
                <w:szCs w:val="16"/>
                <w:lang w:eastAsia="zh-CN"/>
              </w:rPr>
              <w:t xml:space="preserve">URI </w:t>
            </w:r>
            <w:r>
              <w:rPr>
                <w:rFonts w:hint="eastAsia"/>
                <w:sz w:val="16"/>
                <w:szCs w:val="16"/>
                <w:lang w:eastAsia="zh-CN"/>
              </w:rPr>
              <w:t>2</w:t>
            </w:r>
          </w:p>
        </w:tc>
        <w:tc>
          <w:tcPr>
            <w:tcW w:w="697" w:type="dxa"/>
            <w:tcBorders>
              <w:top w:val="single" w:sz="6" w:space="0" w:color="auto"/>
              <w:left w:val="single" w:sz="6" w:space="0" w:color="auto"/>
              <w:bottom w:val="single" w:sz="6" w:space="0" w:color="auto"/>
              <w:right w:val="single" w:sz="6" w:space="0" w:color="auto"/>
            </w:tcBorders>
          </w:tcPr>
          <w:p w14:paraId="5534DA49" w14:textId="77777777" w:rsidR="004B5C36" w:rsidRDefault="004B5C36" w:rsidP="006E7D88">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67A70F77" w14:textId="77777777" w:rsidR="004B5C36" w:rsidRDefault="004B5C36" w:rsidP="006E7D88">
            <w:pPr>
              <w:pStyle w:val="TAC"/>
              <w:rPr>
                <w:sz w:val="16"/>
                <w:szCs w:val="16"/>
              </w:rPr>
            </w:pPr>
            <w:r>
              <w:rPr>
                <w:sz w:val="16"/>
                <w:szCs w:val="16"/>
              </w:rPr>
              <w:t>15</w:t>
            </w:r>
          </w:p>
          <w:p w14:paraId="0F09261E" w14:textId="77777777" w:rsidR="004B5C36" w:rsidRDefault="004B5C36" w:rsidP="006E7D88">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6D08173A" w14:textId="77777777" w:rsidR="004B5C36" w:rsidRDefault="004B5C36" w:rsidP="006E7D88">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6A6FED1A" w14:textId="77777777" w:rsidR="004B5C36" w:rsidRDefault="004B5C36" w:rsidP="006E7D88">
            <w:pPr>
              <w:pStyle w:val="TAC"/>
              <w:rPr>
                <w:sz w:val="16"/>
                <w:szCs w:val="16"/>
              </w:rPr>
            </w:pPr>
            <w:r w:rsidRPr="00033D60" w:rsidDel="00033D60">
              <w:rPr>
                <w:sz w:val="16"/>
                <w:szCs w:val="16"/>
              </w:rPr>
              <w:t>-</w:t>
            </w:r>
            <w:r>
              <w:rPr>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62E7E0F9" w14:textId="77777777" w:rsidR="004B5C36" w:rsidRDefault="004B5C36" w:rsidP="006E7D88">
            <w:pPr>
              <w:pStyle w:val="TAC"/>
              <w:rPr>
                <w:sz w:val="16"/>
                <w:szCs w:val="16"/>
              </w:rPr>
            </w:pPr>
            <w:r w:rsidRPr="00033D60" w:rsidDel="00033D60">
              <w:rPr>
                <w:sz w:val="16"/>
                <w:szCs w:val="16"/>
              </w:rPr>
              <w:t>-</w:t>
            </w: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74AEAB30" w14:textId="77777777" w:rsidR="004B5C36" w:rsidRDefault="004B5C36" w:rsidP="006E7D88">
            <w:pPr>
              <w:pStyle w:val="TAC"/>
              <w:rPr>
                <w:sz w:val="16"/>
                <w:szCs w:val="16"/>
              </w:rPr>
            </w:pPr>
            <w:r>
              <w:rPr>
                <w:sz w:val="16"/>
                <w:szCs w:val="16"/>
              </w:rPr>
              <w:t>...</w:t>
            </w:r>
          </w:p>
        </w:tc>
      </w:tr>
      <w:tr w:rsidR="004B5C36" w14:paraId="3CC535B9"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146CD4A0" w14:textId="77777777" w:rsidR="004B5C36" w:rsidRDefault="004B5C36" w:rsidP="006E7D88">
            <w:pPr>
              <w:pStyle w:val="TAC"/>
              <w:rPr>
                <w:sz w:val="16"/>
                <w:szCs w:val="16"/>
              </w:rPr>
            </w:pPr>
            <w:r>
              <w:rPr>
                <w:sz w:val="16"/>
                <w:szCs w:val="16"/>
              </w:rPr>
              <w:t>4</w:t>
            </w:r>
          </w:p>
        </w:tc>
        <w:tc>
          <w:tcPr>
            <w:tcW w:w="892" w:type="dxa"/>
            <w:tcBorders>
              <w:top w:val="single" w:sz="6" w:space="0" w:color="auto"/>
              <w:left w:val="single" w:sz="4" w:space="0" w:color="auto"/>
              <w:bottom w:val="single" w:sz="6" w:space="0" w:color="auto"/>
              <w:right w:val="single" w:sz="4" w:space="0" w:color="auto"/>
            </w:tcBorders>
          </w:tcPr>
          <w:p w14:paraId="2E25B80C" w14:textId="77777777" w:rsidR="004B5C36" w:rsidRDefault="004B5C36" w:rsidP="006E7D88">
            <w:pPr>
              <w:pStyle w:val="TAC"/>
              <w:rPr>
                <w:sz w:val="16"/>
                <w:szCs w:val="16"/>
              </w:rPr>
            </w:pPr>
            <w:r>
              <w:rPr>
                <w:sz w:val="16"/>
                <w:szCs w:val="16"/>
              </w:rPr>
              <w:t>-</w:t>
            </w:r>
          </w:p>
        </w:tc>
        <w:tc>
          <w:tcPr>
            <w:tcW w:w="1035" w:type="dxa"/>
            <w:gridSpan w:val="2"/>
            <w:tcBorders>
              <w:top w:val="single" w:sz="6" w:space="0" w:color="auto"/>
              <w:left w:val="single" w:sz="4" w:space="0" w:color="auto"/>
              <w:bottom w:val="single" w:sz="6" w:space="0" w:color="auto"/>
              <w:right w:val="single" w:sz="4" w:space="0" w:color="auto"/>
            </w:tcBorders>
          </w:tcPr>
          <w:p w14:paraId="7812677E" w14:textId="77777777" w:rsidR="004B5C36" w:rsidRDefault="004B5C36" w:rsidP="006E7D88">
            <w:pPr>
              <w:pStyle w:val="TAC"/>
              <w:rPr>
                <w:sz w:val="16"/>
                <w:szCs w:val="16"/>
                <w:lang w:eastAsia="zh-CN"/>
              </w:rPr>
            </w:pPr>
            <w:r>
              <w:rPr>
                <w:sz w:val="16"/>
                <w:szCs w:val="16"/>
                <w:lang w:eastAsia="zh-CN"/>
              </w:rPr>
              <w:t>Offline</w:t>
            </w:r>
          </w:p>
          <w:p w14:paraId="75194362" w14:textId="77777777" w:rsidR="004B5C36" w:rsidRDefault="004B5C36" w:rsidP="006E7D88">
            <w:pPr>
              <w:pStyle w:val="TAC"/>
              <w:rPr>
                <w:rFonts w:hint="eastAsia"/>
                <w:sz w:val="16"/>
                <w:szCs w:val="16"/>
                <w:lang w:eastAsia="zh-CN"/>
              </w:rPr>
            </w:pPr>
            <w:r>
              <w:rPr>
                <w:sz w:val="16"/>
                <w:szCs w:val="16"/>
                <w:lang w:eastAsia="zh-CN"/>
              </w:rPr>
              <w:t>only</w:t>
            </w:r>
          </w:p>
        </w:tc>
        <w:tc>
          <w:tcPr>
            <w:tcW w:w="1035" w:type="dxa"/>
            <w:gridSpan w:val="2"/>
            <w:tcBorders>
              <w:top w:val="single" w:sz="6" w:space="0" w:color="auto"/>
              <w:left w:val="single" w:sz="4" w:space="0" w:color="auto"/>
              <w:bottom w:val="single" w:sz="6" w:space="0" w:color="auto"/>
              <w:right w:val="single" w:sz="4" w:space="0" w:color="auto"/>
            </w:tcBorders>
          </w:tcPr>
          <w:p w14:paraId="653AF51E" w14:textId="77777777" w:rsidR="004B5C36" w:rsidRDefault="004B5C36" w:rsidP="006E7D88">
            <w:pPr>
              <w:pStyle w:val="TAC"/>
              <w:rPr>
                <w:rFonts w:hint="eastAsia"/>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tcPr>
          <w:p w14:paraId="21DA7D1B" w14:textId="77777777" w:rsidR="004B5C36" w:rsidRDefault="004B5C36" w:rsidP="006E7D88">
            <w:pPr>
              <w:pStyle w:val="TAC"/>
              <w:rPr>
                <w:sz w:val="16"/>
                <w:szCs w:val="16"/>
                <w:lang w:eastAsia="zh-CN"/>
              </w:rPr>
            </w:pPr>
            <w:r>
              <w:rPr>
                <w:sz w:val="16"/>
                <w:szCs w:val="16"/>
                <w:lang w:eastAsia="zh-CN"/>
              </w:rPr>
              <w:t>URI 1</w:t>
            </w:r>
          </w:p>
          <w:p w14:paraId="55FE3C4A" w14:textId="77777777" w:rsidR="004B5C36" w:rsidRDefault="004B5C36" w:rsidP="006E7D88">
            <w:pPr>
              <w:pStyle w:val="TAC"/>
              <w:rPr>
                <w:sz w:val="16"/>
                <w:szCs w:val="16"/>
                <w:lang w:eastAsia="zh-CN"/>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155BC7AA" w14:textId="77777777" w:rsidR="004B5C36" w:rsidRDefault="004B5C36" w:rsidP="006E7D88">
            <w:pPr>
              <w:pStyle w:val="TAC"/>
              <w:rPr>
                <w:sz w:val="16"/>
                <w:szCs w:val="16"/>
              </w:rPr>
            </w:pPr>
            <w:r>
              <w:rPr>
                <w:sz w:val="16"/>
                <w:szCs w:val="16"/>
              </w:rPr>
              <w:t>No</w:t>
            </w:r>
          </w:p>
        </w:tc>
        <w:tc>
          <w:tcPr>
            <w:tcW w:w="812" w:type="dxa"/>
            <w:tcBorders>
              <w:top w:val="single" w:sz="6" w:space="0" w:color="auto"/>
              <w:left w:val="single" w:sz="6" w:space="0" w:color="auto"/>
              <w:bottom w:val="single" w:sz="6" w:space="0" w:color="auto"/>
              <w:right w:val="single" w:sz="6" w:space="0" w:color="auto"/>
            </w:tcBorders>
          </w:tcPr>
          <w:p w14:paraId="7D0783FE" w14:textId="77777777" w:rsidR="004B5C36" w:rsidRDefault="004B5C36" w:rsidP="006E7D88">
            <w:pPr>
              <w:pStyle w:val="TAC"/>
              <w:rPr>
                <w:sz w:val="16"/>
                <w:szCs w:val="16"/>
              </w:rPr>
            </w:pPr>
            <w:r>
              <w:rPr>
                <w:sz w:val="16"/>
                <w:szCs w:val="16"/>
              </w:rPr>
              <w:t>15</w:t>
            </w:r>
          </w:p>
          <w:p w14:paraId="245FB32B" w14:textId="77777777" w:rsidR="004B5C36" w:rsidRPr="00033D60" w:rsidDel="00033D60" w:rsidRDefault="004B5C36" w:rsidP="006E7D88">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066930E5" w14:textId="77777777" w:rsidR="004B5C36" w:rsidRPr="00033D60" w:rsidDel="00033D60" w:rsidRDefault="004B5C36" w:rsidP="006E7D88">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0C85847B" w14:textId="77777777" w:rsidR="004B5C36" w:rsidRPr="00033D60" w:rsidDel="00033D60" w:rsidRDefault="004B5C36" w:rsidP="006E7D88">
            <w:pPr>
              <w:pStyle w:val="TAC"/>
              <w:rPr>
                <w:sz w:val="16"/>
                <w:szCs w:val="16"/>
              </w:rPr>
            </w:pPr>
            <w:r>
              <w:rPr>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79381A81" w14:textId="77777777" w:rsidR="004B5C36" w:rsidRPr="00033D60" w:rsidDel="00033D60" w:rsidRDefault="004B5C36" w:rsidP="006E7D88">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785DAD10" w14:textId="77777777" w:rsidR="004B5C36" w:rsidRDefault="004B5C36" w:rsidP="006E7D88">
            <w:pPr>
              <w:pStyle w:val="TAC"/>
              <w:rPr>
                <w:sz w:val="16"/>
                <w:szCs w:val="16"/>
              </w:rPr>
            </w:pPr>
            <w:r>
              <w:rPr>
                <w:sz w:val="16"/>
                <w:szCs w:val="16"/>
              </w:rPr>
              <w:t>…</w:t>
            </w:r>
          </w:p>
        </w:tc>
      </w:tr>
      <w:tr w:rsidR="004B5C36" w14:paraId="390D408E" w14:textId="77777777" w:rsidTr="006E7D88">
        <w:tblPrEx>
          <w:tblCellMar>
            <w:top w:w="0" w:type="dxa"/>
            <w:bottom w:w="0" w:type="dxa"/>
          </w:tblCellMar>
        </w:tblPrEx>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74AADE3C" w14:textId="77777777" w:rsidR="004B5C36" w:rsidRDefault="004B5C36" w:rsidP="006E7D88">
            <w:pPr>
              <w:pStyle w:val="TAC"/>
              <w:rPr>
                <w:sz w:val="16"/>
                <w:szCs w:val="16"/>
              </w:rPr>
            </w:pPr>
            <w:r>
              <w:rPr>
                <w:sz w:val="16"/>
                <w:szCs w:val="16"/>
              </w:rPr>
              <w:t>…</w:t>
            </w:r>
          </w:p>
        </w:tc>
        <w:tc>
          <w:tcPr>
            <w:tcW w:w="892" w:type="dxa"/>
            <w:tcBorders>
              <w:top w:val="single" w:sz="6" w:space="0" w:color="auto"/>
              <w:left w:val="single" w:sz="4" w:space="0" w:color="auto"/>
              <w:bottom w:val="single" w:sz="4" w:space="0" w:color="auto"/>
              <w:right w:val="single" w:sz="4" w:space="0" w:color="auto"/>
            </w:tcBorders>
          </w:tcPr>
          <w:p w14:paraId="5A1C9071" w14:textId="77777777" w:rsidR="004B5C36" w:rsidRDefault="004B5C36" w:rsidP="006E7D88">
            <w:pPr>
              <w:pStyle w:val="TAC"/>
              <w:rPr>
                <w:sz w:val="16"/>
                <w:szCs w:val="16"/>
              </w:rPr>
            </w:pPr>
            <w:r>
              <w:rPr>
                <w:sz w:val="16"/>
                <w:szCs w:val="16"/>
              </w:rPr>
              <w:t>…</w:t>
            </w:r>
          </w:p>
        </w:tc>
        <w:tc>
          <w:tcPr>
            <w:tcW w:w="1035" w:type="dxa"/>
            <w:gridSpan w:val="2"/>
            <w:tcBorders>
              <w:top w:val="single" w:sz="6" w:space="0" w:color="auto"/>
              <w:left w:val="single" w:sz="4" w:space="0" w:color="auto"/>
              <w:bottom w:val="single" w:sz="6" w:space="0" w:color="auto"/>
              <w:right w:val="single" w:sz="4" w:space="0" w:color="auto"/>
            </w:tcBorders>
          </w:tcPr>
          <w:p w14:paraId="14DE2794" w14:textId="77777777" w:rsidR="004B5C36" w:rsidRDefault="004B5C36" w:rsidP="006E7D88">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29A11B27" w14:textId="77777777" w:rsidR="004B5C36" w:rsidRDefault="004B5C36" w:rsidP="006E7D88">
            <w:pPr>
              <w:pStyle w:val="TAC"/>
              <w:rPr>
                <w:sz w:val="16"/>
                <w:szCs w:val="16"/>
              </w:rPr>
            </w:pPr>
          </w:p>
        </w:tc>
        <w:tc>
          <w:tcPr>
            <w:tcW w:w="1035" w:type="dxa"/>
            <w:tcBorders>
              <w:top w:val="single" w:sz="6" w:space="0" w:color="auto"/>
              <w:left w:val="single" w:sz="4" w:space="0" w:color="auto"/>
              <w:bottom w:val="single" w:sz="6" w:space="0" w:color="auto"/>
              <w:right w:val="single" w:sz="6" w:space="0" w:color="auto"/>
            </w:tcBorders>
          </w:tcPr>
          <w:p w14:paraId="249B7E76" w14:textId="77777777" w:rsidR="004B5C36" w:rsidRDefault="004B5C36" w:rsidP="006E7D88">
            <w:pPr>
              <w:pStyle w:val="TAC"/>
              <w:rPr>
                <w:sz w:val="16"/>
                <w:szCs w:val="16"/>
              </w:rPr>
            </w:pPr>
            <w:r>
              <w:rPr>
                <w:sz w:val="16"/>
                <w:szCs w:val="16"/>
              </w:rPr>
              <w:t>…</w:t>
            </w:r>
          </w:p>
        </w:tc>
        <w:tc>
          <w:tcPr>
            <w:tcW w:w="697" w:type="dxa"/>
            <w:tcBorders>
              <w:top w:val="single" w:sz="6" w:space="0" w:color="auto"/>
              <w:left w:val="single" w:sz="6" w:space="0" w:color="auto"/>
              <w:bottom w:val="single" w:sz="6" w:space="0" w:color="auto"/>
              <w:right w:val="single" w:sz="6" w:space="0" w:color="auto"/>
            </w:tcBorders>
          </w:tcPr>
          <w:p w14:paraId="7C4F3FCB" w14:textId="77777777" w:rsidR="004B5C36" w:rsidRDefault="004B5C36" w:rsidP="006E7D88">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074F412A" w14:textId="77777777" w:rsidR="004B5C36" w:rsidRDefault="004B5C36" w:rsidP="006E7D88">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0683A9D3" w14:textId="77777777" w:rsidR="004B5C36" w:rsidRDefault="004B5C36" w:rsidP="006E7D88">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0416B4A9" w14:textId="77777777" w:rsidR="004B5C36" w:rsidRDefault="004B5C36" w:rsidP="006E7D88">
            <w:pPr>
              <w:pStyle w:val="TAC"/>
              <w:rPr>
                <w:sz w:val="16"/>
                <w:szCs w:val="16"/>
              </w:rPr>
            </w:pPr>
            <w:r>
              <w:rPr>
                <w:sz w:val="16"/>
                <w:szCs w:val="16"/>
              </w:rPr>
              <w:t>…</w:t>
            </w:r>
          </w:p>
        </w:tc>
        <w:tc>
          <w:tcPr>
            <w:tcW w:w="634" w:type="dxa"/>
            <w:tcBorders>
              <w:top w:val="single" w:sz="6" w:space="0" w:color="auto"/>
              <w:left w:val="single" w:sz="6" w:space="0" w:color="auto"/>
              <w:bottom w:val="single" w:sz="6" w:space="0" w:color="auto"/>
              <w:right w:val="single" w:sz="6" w:space="0" w:color="auto"/>
            </w:tcBorders>
          </w:tcPr>
          <w:p w14:paraId="761D62ED" w14:textId="77777777" w:rsidR="004B5C36" w:rsidRDefault="004B5C36" w:rsidP="006E7D88">
            <w:pPr>
              <w:pStyle w:val="TAC"/>
              <w:rPr>
                <w:sz w:val="16"/>
                <w:szCs w:val="16"/>
              </w:rPr>
            </w:pPr>
            <w:r>
              <w:rPr>
                <w:sz w:val="16"/>
                <w:szCs w:val="16"/>
              </w:rPr>
              <w:t>…</w:t>
            </w:r>
          </w:p>
        </w:tc>
        <w:tc>
          <w:tcPr>
            <w:tcW w:w="376" w:type="dxa"/>
            <w:tcBorders>
              <w:top w:val="single" w:sz="6" w:space="0" w:color="auto"/>
              <w:left w:val="single" w:sz="6" w:space="0" w:color="auto"/>
              <w:bottom w:val="single" w:sz="6" w:space="0" w:color="auto"/>
              <w:right w:val="single" w:sz="6" w:space="0" w:color="auto"/>
            </w:tcBorders>
          </w:tcPr>
          <w:p w14:paraId="60690C64" w14:textId="77777777" w:rsidR="004B5C36" w:rsidRDefault="004B5C36" w:rsidP="006E7D88">
            <w:pPr>
              <w:pStyle w:val="TAC"/>
              <w:rPr>
                <w:sz w:val="16"/>
                <w:szCs w:val="16"/>
              </w:rPr>
            </w:pPr>
            <w:r>
              <w:rPr>
                <w:sz w:val="16"/>
                <w:szCs w:val="16"/>
              </w:rPr>
              <w:t>…</w:t>
            </w:r>
          </w:p>
        </w:tc>
      </w:tr>
    </w:tbl>
    <w:p w14:paraId="4C725476" w14:textId="77777777" w:rsidR="004B5C36" w:rsidRDefault="004B5C36" w:rsidP="004B5C36">
      <w:pPr>
        <w:keepLines/>
      </w:pPr>
    </w:p>
    <w:p w14:paraId="591F1AA4" w14:textId="77777777" w:rsidR="004B5C36" w:rsidRDefault="004B5C36" w:rsidP="004B5C36">
      <w:pPr>
        <w:keepLines/>
        <w:rPr>
          <w:lang w:bidi="ar-IQ"/>
        </w:rPr>
      </w:pPr>
      <w:r>
        <w:rPr>
          <w:lang w:bidi="ar-IQ"/>
        </w:rPr>
        <w:t>Associated to the behaviour, the following may also be configured:</w:t>
      </w:r>
    </w:p>
    <w:p w14:paraId="194DF560" w14:textId="100C917C" w:rsidR="004B5C36" w:rsidRDefault="004B5C36" w:rsidP="004B5C36">
      <w:pPr>
        <w:pStyle w:val="B1"/>
        <w:rPr>
          <w:lang w:bidi="ar-IQ"/>
        </w:rPr>
      </w:pPr>
      <w:r>
        <w:rPr>
          <w:lang w:bidi="ar-IQ"/>
        </w:rPr>
        <w:t>-</w:t>
      </w:r>
      <w:r>
        <w:rPr>
          <w:lang w:bidi="ar-IQ"/>
        </w:rPr>
        <w:tab/>
        <w:t>the CHF addresses to be used by the SMF</w:t>
      </w:r>
      <w:ins w:id="12" w:author="Nokia - mga" w:date="2021-04-30T11:42:00Z">
        <w:r>
          <w:rPr>
            <w:lang w:bidi="ar-IQ"/>
          </w:rPr>
          <w:t xml:space="preserve">, </w:t>
        </w:r>
        <w:proofErr w:type="spellStart"/>
        <w:r>
          <w:rPr>
            <w:lang w:bidi="ar-IQ"/>
          </w:rPr>
          <w:t>optionaly</w:t>
        </w:r>
        <w:proofErr w:type="spellEnd"/>
        <w:r>
          <w:rPr>
            <w:lang w:bidi="ar-IQ"/>
          </w:rPr>
          <w:t xml:space="preserve"> with </w:t>
        </w:r>
        <w:r w:rsidRPr="00EC6BBE">
          <w:rPr>
            <w:lang w:bidi="ar-IQ"/>
          </w:rPr>
          <w:t>associated CHF instance ID(s) and</w:t>
        </w:r>
        <w:r>
          <w:rPr>
            <w:lang w:bidi="ar-IQ"/>
          </w:rPr>
          <w:t>/or</w:t>
        </w:r>
        <w:r w:rsidRPr="00EC6BBE">
          <w:rPr>
            <w:lang w:bidi="ar-IQ"/>
          </w:rPr>
          <w:t xml:space="preserve"> CHF set ID(s</w:t>
        </w:r>
        <w:r>
          <w:rPr>
            <w:lang w:bidi="ar-IQ"/>
          </w:rPr>
          <w:t>)</w:t>
        </w:r>
      </w:ins>
      <w:r>
        <w:rPr>
          <w:lang w:bidi="ar-IQ"/>
        </w:rPr>
        <w:t>;</w:t>
      </w:r>
    </w:p>
    <w:p w14:paraId="5ECB17A6" w14:textId="77777777" w:rsidR="004B5C36" w:rsidRDefault="004B5C36" w:rsidP="004B5C36">
      <w:pPr>
        <w:pStyle w:val="B1"/>
      </w:pPr>
      <w:r>
        <w:rPr>
          <w:lang w:bidi="ar-IQ"/>
        </w:rPr>
        <w:t>-</w:t>
      </w:r>
      <w:r>
        <w:rPr>
          <w:lang w:bidi="ar-IQ"/>
        </w:rPr>
        <w:tab/>
        <w:t xml:space="preserve">the "Default charging method" (online or offline) to </w:t>
      </w:r>
      <w:r w:rsidRPr="00F70B61">
        <w:t xml:space="preserve">be used </w:t>
      </w:r>
      <w:r>
        <w:t>as the default one for</w:t>
      </w:r>
      <w:r w:rsidRPr="00F70B61">
        <w:t xml:space="preserve"> every PCC rule</w:t>
      </w:r>
      <w:r>
        <w:t xml:space="preserve">s of </w:t>
      </w:r>
      <w:r w:rsidRPr="00F70B61">
        <w:t>the PDU S</w:t>
      </w:r>
      <w:r>
        <w:t>ession;</w:t>
      </w:r>
    </w:p>
    <w:p w14:paraId="305728DA" w14:textId="77777777" w:rsidR="004B5C36" w:rsidRDefault="004B5C36" w:rsidP="004B5C36">
      <w:pPr>
        <w:pStyle w:val="B1"/>
      </w:pPr>
      <w:r>
        <w:t>-</w:t>
      </w:r>
      <w:r>
        <w:tab/>
        <w:t>the PDU session charging method indicating whether the charging method for the PDU session is "offline only".</w:t>
      </w:r>
    </w:p>
    <w:p w14:paraId="1AC6FC1A" w14:textId="77777777" w:rsidR="004B5C36" w:rsidRDefault="004B5C36" w:rsidP="004B5C36">
      <w:pPr>
        <w:pStyle w:val="B1"/>
        <w:rPr>
          <w:lang w:bidi="ar-IQ"/>
        </w:rPr>
      </w:pPr>
      <w:r>
        <w:rPr>
          <w:lang w:bidi="ar-IQ"/>
        </w:rPr>
        <w:t>-</w:t>
      </w:r>
      <w:r>
        <w:rPr>
          <w:lang w:bidi="ar-IQ"/>
        </w:rPr>
        <w:tab/>
        <w:t>charging service</w:t>
      </w:r>
      <w:r>
        <w:t>.</w:t>
      </w:r>
    </w:p>
    <w:p w14:paraId="5EC2412B" w14:textId="6E5BEE11" w:rsidR="004B5C36" w:rsidRDefault="004B5C36" w:rsidP="004B5C36">
      <w:pPr>
        <w:keepLines/>
        <w:rPr>
          <w:lang w:bidi="ar-IQ"/>
        </w:rPr>
      </w:pPr>
      <w:r>
        <w:rPr>
          <w:lang w:bidi="ar-IQ"/>
        </w:rPr>
        <w:t xml:space="preserve">The </w:t>
      </w:r>
      <w:r>
        <w:t>"</w:t>
      </w:r>
      <w:r>
        <w:rPr>
          <w:lang w:bidi="ar-IQ"/>
        </w:rPr>
        <w:t xml:space="preserve">Default charging </w:t>
      </w:r>
      <w:proofErr w:type="spellStart"/>
      <w:r>
        <w:rPr>
          <w:lang w:bidi="ar-IQ"/>
        </w:rPr>
        <w:t>method",</w:t>
      </w:r>
      <w:r>
        <w:t>PDU</w:t>
      </w:r>
      <w:proofErr w:type="spellEnd"/>
      <w:r>
        <w:t xml:space="preserve"> session charging method </w:t>
      </w:r>
      <w:r>
        <w:rPr>
          <w:lang w:bidi="ar-IQ"/>
        </w:rPr>
        <w:t xml:space="preserve">and CHF addresses </w:t>
      </w:r>
      <w:ins w:id="13" w:author="Nokia - mga" w:date="2021-04-30T11:42:00Z">
        <w:r>
          <w:rPr>
            <w:lang w:bidi="ar-IQ"/>
          </w:rPr>
          <w:t xml:space="preserve">with possible </w:t>
        </w:r>
        <w:r w:rsidRPr="00EC6BBE">
          <w:rPr>
            <w:lang w:bidi="ar-IQ"/>
          </w:rPr>
          <w:t>associated CHF instance ID(s) and</w:t>
        </w:r>
        <w:r>
          <w:rPr>
            <w:lang w:bidi="ar-IQ"/>
          </w:rPr>
          <w:t>/or</w:t>
        </w:r>
        <w:r w:rsidRPr="00EC6BBE">
          <w:rPr>
            <w:lang w:bidi="ar-IQ"/>
          </w:rPr>
          <w:t xml:space="preserve"> CHF set ID(s</w:t>
        </w:r>
        <w:r>
          <w:rPr>
            <w:lang w:bidi="ar-IQ"/>
          </w:rPr>
          <w:t>)</w:t>
        </w:r>
        <w:r>
          <w:rPr>
            <w:lang w:bidi="ar-IQ"/>
          </w:rPr>
          <w:t xml:space="preserve"> </w:t>
        </w:r>
      </w:ins>
      <w:r>
        <w:rPr>
          <w:lang w:bidi="ar-IQ"/>
        </w:rPr>
        <w:t xml:space="preserve">configured in the applicable Charging Characteristics behaviour, are superseded by </w:t>
      </w:r>
      <w:r>
        <w:t>"</w:t>
      </w:r>
      <w:r>
        <w:rPr>
          <w:lang w:bidi="ar-IQ"/>
        </w:rPr>
        <w:t xml:space="preserve">Default charging method", </w:t>
      </w:r>
      <w:r>
        <w:t>PDU session charging method</w:t>
      </w:r>
      <w:r>
        <w:rPr>
          <w:lang w:bidi="ar-IQ"/>
        </w:rPr>
        <w:t xml:space="preserve"> and CHF addresses </w:t>
      </w:r>
      <w:ins w:id="14" w:author="Nokia - mga" w:date="2021-04-30T11:43:00Z">
        <w:r>
          <w:rPr>
            <w:lang w:bidi="ar-IQ"/>
          </w:rPr>
          <w:t xml:space="preserve">with possible </w:t>
        </w:r>
        <w:r w:rsidRPr="00EC6BBE">
          <w:rPr>
            <w:lang w:bidi="ar-IQ"/>
          </w:rPr>
          <w:t>associated CHF instance ID(s) and</w:t>
        </w:r>
        <w:r>
          <w:rPr>
            <w:lang w:bidi="ar-IQ"/>
          </w:rPr>
          <w:t>/or</w:t>
        </w:r>
        <w:r w:rsidRPr="00EC6BBE">
          <w:rPr>
            <w:lang w:bidi="ar-IQ"/>
          </w:rPr>
          <w:t xml:space="preserve"> CHF set ID(s</w:t>
        </w:r>
        <w:r>
          <w:rPr>
            <w:lang w:bidi="ar-IQ"/>
          </w:rPr>
          <w:t xml:space="preserve">) </w:t>
        </w:r>
      </w:ins>
      <w:r>
        <w:rPr>
          <w:lang w:bidi="ar-IQ"/>
        </w:rPr>
        <w:t>supplied by the PCF if any, during SMF interaction with the PCF at PDU session establishment, as described in TS 23.503 [202].</w:t>
      </w:r>
    </w:p>
    <w:p w14:paraId="1CF574FD" w14:textId="77777777" w:rsidR="00EC6BBE" w:rsidRDefault="00EC6BBE" w:rsidP="00F4431E">
      <w:pPr>
        <w:keepLines/>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2EC260C6" w:rsidR="00185983" w:rsidRDefault="00F4431E" w:rsidP="00FB2F85">
            <w:pPr>
              <w:jc w:val="center"/>
              <w:rPr>
                <w:rFonts w:ascii="Arial" w:hAnsi="Arial" w:cs="Arial"/>
                <w:b/>
                <w:bCs/>
                <w:sz w:val="28"/>
                <w:szCs w:val="28"/>
                <w:lang w:val="en-US"/>
              </w:rPr>
            </w:pPr>
            <w:r>
              <w:rPr>
                <w:lang w:bidi="ar-IQ"/>
              </w:rPr>
              <w:br w:type="page"/>
            </w:r>
            <w:bookmarkStart w:id="15" w:name="_Hlk53669813"/>
            <w:r w:rsidR="00185983">
              <w:rPr>
                <w:rFonts w:ascii="Arial" w:hAnsi="Arial" w:cs="Arial"/>
                <w:b/>
                <w:bCs/>
                <w:sz w:val="28"/>
                <w:szCs w:val="28"/>
                <w:lang w:val="en-US"/>
              </w:rPr>
              <w:t>End of changes</w:t>
            </w:r>
          </w:p>
        </w:tc>
      </w:tr>
      <w:bookmarkEnd w:id="15"/>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4A83"/>
    <w:rsid w:val="001A729E"/>
    <w:rsid w:val="001A7B60"/>
    <w:rsid w:val="001B52F0"/>
    <w:rsid w:val="001B7A65"/>
    <w:rsid w:val="001D2849"/>
    <w:rsid w:val="001E41F3"/>
    <w:rsid w:val="002064C4"/>
    <w:rsid w:val="00233E21"/>
    <w:rsid w:val="0026004D"/>
    <w:rsid w:val="002640DD"/>
    <w:rsid w:val="00270B82"/>
    <w:rsid w:val="00275D12"/>
    <w:rsid w:val="00284FEB"/>
    <w:rsid w:val="002860C4"/>
    <w:rsid w:val="002B5741"/>
    <w:rsid w:val="002D488F"/>
    <w:rsid w:val="002D5A53"/>
    <w:rsid w:val="002E472E"/>
    <w:rsid w:val="00302F5E"/>
    <w:rsid w:val="00305409"/>
    <w:rsid w:val="00320D34"/>
    <w:rsid w:val="0034108E"/>
    <w:rsid w:val="00347F73"/>
    <w:rsid w:val="003518A6"/>
    <w:rsid w:val="003609EF"/>
    <w:rsid w:val="0036231A"/>
    <w:rsid w:val="0036306F"/>
    <w:rsid w:val="00374DD4"/>
    <w:rsid w:val="00381ABD"/>
    <w:rsid w:val="003E1A36"/>
    <w:rsid w:val="004027E6"/>
    <w:rsid w:val="004054F5"/>
    <w:rsid w:val="00410371"/>
    <w:rsid w:val="004242F1"/>
    <w:rsid w:val="00461604"/>
    <w:rsid w:val="004A52C6"/>
    <w:rsid w:val="004B5C36"/>
    <w:rsid w:val="004B75B7"/>
    <w:rsid w:val="004F17AF"/>
    <w:rsid w:val="005009D9"/>
    <w:rsid w:val="0051580D"/>
    <w:rsid w:val="00525CAC"/>
    <w:rsid w:val="00530CC0"/>
    <w:rsid w:val="00547111"/>
    <w:rsid w:val="00592D74"/>
    <w:rsid w:val="005E2C44"/>
    <w:rsid w:val="00604067"/>
    <w:rsid w:val="00621188"/>
    <w:rsid w:val="006257ED"/>
    <w:rsid w:val="00665C47"/>
    <w:rsid w:val="00695808"/>
    <w:rsid w:val="006B46FB"/>
    <w:rsid w:val="006B7415"/>
    <w:rsid w:val="006E21FB"/>
    <w:rsid w:val="00732491"/>
    <w:rsid w:val="00775495"/>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45A6"/>
    <w:rsid w:val="008F1DDF"/>
    <w:rsid w:val="008F3789"/>
    <w:rsid w:val="008F686C"/>
    <w:rsid w:val="009066D1"/>
    <w:rsid w:val="009148DE"/>
    <w:rsid w:val="00915366"/>
    <w:rsid w:val="00941E30"/>
    <w:rsid w:val="00963345"/>
    <w:rsid w:val="009777D9"/>
    <w:rsid w:val="00991B88"/>
    <w:rsid w:val="009A5753"/>
    <w:rsid w:val="009A579D"/>
    <w:rsid w:val="009E3297"/>
    <w:rsid w:val="009F734F"/>
    <w:rsid w:val="00A179B3"/>
    <w:rsid w:val="00A246B6"/>
    <w:rsid w:val="00A47E70"/>
    <w:rsid w:val="00A50CF0"/>
    <w:rsid w:val="00A7671C"/>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402A1"/>
    <w:rsid w:val="00C66BA2"/>
    <w:rsid w:val="00C73C4A"/>
    <w:rsid w:val="00C823A5"/>
    <w:rsid w:val="00C923A0"/>
    <w:rsid w:val="00C95985"/>
    <w:rsid w:val="00CB5A2D"/>
    <w:rsid w:val="00CC5026"/>
    <w:rsid w:val="00CC68D0"/>
    <w:rsid w:val="00CE59ED"/>
    <w:rsid w:val="00CE5EF4"/>
    <w:rsid w:val="00D03F9A"/>
    <w:rsid w:val="00D06D51"/>
    <w:rsid w:val="00D12115"/>
    <w:rsid w:val="00D153F8"/>
    <w:rsid w:val="00D24991"/>
    <w:rsid w:val="00D50255"/>
    <w:rsid w:val="00D66520"/>
    <w:rsid w:val="00DD0799"/>
    <w:rsid w:val="00DD48C2"/>
    <w:rsid w:val="00DE34CF"/>
    <w:rsid w:val="00E13F3D"/>
    <w:rsid w:val="00E203DD"/>
    <w:rsid w:val="00E27544"/>
    <w:rsid w:val="00E34898"/>
    <w:rsid w:val="00E75F9C"/>
    <w:rsid w:val="00E770D2"/>
    <w:rsid w:val="00EB09B7"/>
    <w:rsid w:val="00EC6BBE"/>
    <w:rsid w:val="00EE7D7C"/>
    <w:rsid w:val="00F01739"/>
    <w:rsid w:val="00F06DB2"/>
    <w:rsid w:val="00F25D98"/>
    <w:rsid w:val="00F300FB"/>
    <w:rsid w:val="00F4431E"/>
    <w:rsid w:val="00F63D2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57701-ECC0-4FBE-B9BA-256D28B9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881</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3</cp:revision>
  <cp:lastPrinted>1899-12-31T23:00:00Z</cp:lastPrinted>
  <dcterms:created xsi:type="dcterms:W3CDTF">2021-04-30T09:36:00Z</dcterms:created>
  <dcterms:modified xsi:type="dcterms:W3CDTF">2021-04-30T09:43:00Z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